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9FEB76C" w:rsidR="008F68B0" w:rsidRDefault="00FA7736" w:rsidP="008F68B0">
      <w:pPr>
        <w:pStyle w:val="CRCoverPage"/>
        <w:tabs>
          <w:tab w:val="right" w:pos="9639"/>
        </w:tabs>
        <w:spacing w:after="0"/>
        <w:rPr>
          <w:b/>
          <w:i/>
          <w:noProof/>
          <w:sz w:val="28"/>
        </w:rPr>
      </w:pPr>
      <w:r>
        <w:rPr>
          <w:b/>
          <w:noProof/>
          <w:sz w:val="24"/>
        </w:rPr>
        <w:t>3GPP TSG-CT WG4 Meeting #95</w:t>
      </w:r>
      <w:r w:rsidR="008F68B0">
        <w:rPr>
          <w:b/>
          <w:i/>
          <w:noProof/>
          <w:sz w:val="28"/>
        </w:rPr>
        <w:tab/>
      </w:r>
      <w:r w:rsidR="006F0D06">
        <w:rPr>
          <w:b/>
          <w:noProof/>
          <w:sz w:val="24"/>
        </w:rPr>
        <w:t>C4-195</w:t>
      </w:r>
      <w:r w:rsidR="001C6482">
        <w:rPr>
          <w:b/>
          <w:noProof/>
          <w:sz w:val="24"/>
        </w:rPr>
        <w:t>431</w:t>
      </w:r>
    </w:p>
    <w:p w14:paraId="7FDE47F9" w14:textId="760BE010" w:rsidR="008F68B0" w:rsidRDefault="00FA7736" w:rsidP="00EF4A48">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F4A48" w:rsidRPr="00EF4A48">
        <w:rPr>
          <w:b/>
          <w:i/>
          <w:noProof/>
          <w:sz w:val="28"/>
        </w:rPr>
        <w:t xml:space="preserve"> </w:t>
      </w:r>
      <w:r w:rsidR="00EF4A48">
        <w:rPr>
          <w:b/>
          <w:i/>
          <w:noProof/>
          <w:sz w:val="28"/>
        </w:rPr>
        <w:tab/>
        <w:t xml:space="preserve">was </w:t>
      </w:r>
      <w:r w:rsidR="001C6482">
        <w:rPr>
          <w:b/>
          <w:noProof/>
          <w:sz w:val="24"/>
        </w:rPr>
        <w:t xml:space="preserve">C4-195134, </w:t>
      </w:r>
      <w:r w:rsidR="00EF4A48" w:rsidRPr="00607274">
        <w:rPr>
          <w:b/>
          <w:noProof/>
          <w:sz w:val="24"/>
        </w:rPr>
        <w:t>C4-194</w:t>
      </w:r>
      <w:r w:rsidR="006F0D06">
        <w:rPr>
          <w:b/>
          <w:noProof/>
          <w:sz w:val="24"/>
        </w:rPr>
        <w:t>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2F1815DA" w:rsidR="001E41F3" w:rsidRPr="00410371" w:rsidRDefault="003218E3" w:rsidP="00E13F3D">
            <w:pPr>
              <w:pStyle w:val="CRCoverPage"/>
              <w:spacing w:after="0"/>
              <w:jc w:val="right"/>
              <w:rPr>
                <w:b/>
                <w:noProof/>
                <w:sz w:val="28"/>
              </w:rPr>
            </w:pPr>
            <w:r>
              <w:rPr>
                <w:b/>
                <w:noProof/>
                <w:sz w:val="28"/>
              </w:rPr>
              <w:t>29.518</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798AE9E6" w:rsidR="001E41F3" w:rsidRPr="00410371" w:rsidRDefault="003218E3" w:rsidP="00547111">
            <w:pPr>
              <w:pStyle w:val="CRCoverPage"/>
              <w:spacing w:after="0"/>
              <w:rPr>
                <w:noProof/>
              </w:rPr>
            </w:pPr>
            <w:r>
              <w:rPr>
                <w:b/>
                <w:noProof/>
                <w:sz w:val="28"/>
              </w:rPr>
              <w:t>0244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5EA7D78" w:rsidR="001E41F3" w:rsidRPr="00410371" w:rsidRDefault="001C6482" w:rsidP="00E13F3D">
            <w:pPr>
              <w:pStyle w:val="CRCoverPage"/>
              <w:spacing w:after="0"/>
              <w:jc w:val="center"/>
              <w:rPr>
                <w:b/>
                <w:noProof/>
              </w:rPr>
            </w:pPr>
            <w:r>
              <w:rPr>
                <w:b/>
                <w:noProof/>
                <w:sz w:val="28"/>
              </w:rPr>
              <w:t>3</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07BF1577" w:rsidR="001E41F3" w:rsidRPr="00410371" w:rsidRDefault="003218E3">
            <w:pPr>
              <w:pStyle w:val="CRCoverPage"/>
              <w:spacing w:after="0"/>
              <w:jc w:val="center"/>
              <w:rPr>
                <w:noProof/>
                <w:sz w:val="28"/>
              </w:rPr>
            </w:pPr>
            <w:r>
              <w:rPr>
                <w:b/>
                <w:noProof/>
                <w:sz w:val="28"/>
              </w:rPr>
              <w:t>16.1.</w:t>
            </w:r>
            <w:r w:rsidR="00EA5539">
              <w:rPr>
                <w:b/>
                <w:noProof/>
                <w:sz w:val="28"/>
              </w:rPr>
              <w:t>1</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1156B97" w:rsidR="001E41F3" w:rsidRDefault="00D80CE1">
            <w:pPr>
              <w:pStyle w:val="CRCoverPage"/>
              <w:spacing w:after="0"/>
              <w:ind w:left="100"/>
              <w:rPr>
                <w:noProof/>
              </w:rPr>
            </w:pPr>
            <w:r>
              <w:t>Update the service operation of AMF</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13C0E25" w:rsidR="001E41F3" w:rsidRDefault="003218E3" w:rsidP="003218E3">
            <w:pPr>
              <w:pStyle w:val="CRCoverPage"/>
              <w:spacing w:after="0"/>
              <w:ind w:left="100"/>
              <w:rPr>
                <w:noProof/>
                <w:lang w:eastAsia="zh-CN"/>
              </w:rPr>
            </w:pPr>
            <w:r>
              <w:rPr>
                <w:rFonts w:hint="eastAsia"/>
                <w:noProof/>
                <w:lang w:eastAsia="zh-CN"/>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32AA7036" w:rsidR="001E41F3" w:rsidRDefault="003218E3">
            <w:pPr>
              <w:pStyle w:val="CRCoverPage"/>
              <w:spacing w:after="0"/>
              <w:ind w:left="100"/>
              <w:rPr>
                <w:noProof/>
              </w:rPr>
            </w:pPr>
            <w:bookmarkStart w:id="1" w:name="OLE_LINK2"/>
            <w:r>
              <w:rPr>
                <w:noProof/>
              </w:rPr>
              <w:t>5G_</w:t>
            </w:r>
            <w:r w:rsidR="00C55D32">
              <w:rPr>
                <w:noProof/>
              </w:rPr>
              <w:t>eLCS</w:t>
            </w:r>
            <w:bookmarkEnd w:id="1"/>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30F6B872" w:rsidR="001E41F3" w:rsidRDefault="00F215B3">
            <w:pPr>
              <w:pStyle w:val="CRCoverPage"/>
              <w:spacing w:after="0"/>
              <w:ind w:left="100"/>
              <w:rPr>
                <w:noProof/>
              </w:rPr>
            </w:pPr>
            <w:r>
              <w:rPr>
                <w:noProof/>
              </w:rPr>
              <w:t>2019-10</w:t>
            </w:r>
            <w:r w:rsidR="00610D5F">
              <w:rPr>
                <w:noProof/>
              </w:rPr>
              <w:t>-24</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5940F98" w:rsidR="001E41F3" w:rsidRDefault="00610D5F" w:rsidP="00D24991">
            <w:pPr>
              <w:pStyle w:val="CRCoverPage"/>
              <w:spacing w:after="0"/>
              <w:ind w:left="100" w:right="-609"/>
              <w:rPr>
                <w:b/>
                <w:noProof/>
              </w:rPr>
            </w:pPr>
            <w:r>
              <w:rPr>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0116DF4" w:rsidR="001E41F3" w:rsidRDefault="00610D5F">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8966A" w14:textId="77777777" w:rsidR="001E41F3" w:rsidRDefault="00610D5F" w:rsidP="00610D5F">
            <w:pPr>
              <w:pStyle w:val="CRCoverPage"/>
              <w:spacing w:after="0"/>
              <w:rPr>
                <w:noProof/>
                <w:lang w:eastAsia="zh-CN"/>
              </w:rPr>
            </w:pPr>
            <w:r>
              <w:rPr>
                <w:noProof/>
                <w:lang w:eastAsia="zh-CN"/>
              </w:rPr>
              <w:t xml:space="preserve">It is concluded in SA2 that now external AF or client can cancel specific deferred location request it subscribes to core network previously, hence NF in core network shall support such cancellation service functionality. However, in the current TS 29.518, it is not clear </w:t>
            </w:r>
            <w:r w:rsidR="00CF7E0D">
              <w:rPr>
                <w:noProof/>
                <w:lang w:eastAsia="zh-CN"/>
              </w:rPr>
              <w:t>whether the AMF can support such cancellation service functionality</w:t>
            </w:r>
            <w:r w:rsidR="00B74F08">
              <w:rPr>
                <w:noProof/>
                <w:lang w:eastAsia="zh-CN"/>
              </w:rPr>
              <w:t xml:space="preserve"> or not.</w:t>
            </w:r>
          </w:p>
          <w:p w14:paraId="37FB9743" w14:textId="18A8EADC" w:rsidR="001C6482" w:rsidRPr="00135513" w:rsidRDefault="001C6482" w:rsidP="00610D5F">
            <w:pPr>
              <w:pStyle w:val="CRCoverPage"/>
              <w:spacing w:after="0"/>
              <w:rPr>
                <w:noProof/>
                <w:lang w:eastAsia="zh-CN"/>
              </w:rPr>
            </w:pPr>
            <w:bookmarkStart w:id="3" w:name="_GoBack"/>
            <w:bookmarkEnd w:id="3"/>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5CEBCB7E" w:rsidR="001E41F3" w:rsidRDefault="00CF7E0D" w:rsidP="00935824">
            <w:pPr>
              <w:pStyle w:val="CRCoverPage"/>
              <w:spacing w:after="0"/>
              <w:rPr>
                <w:noProof/>
              </w:rPr>
            </w:pPr>
            <w:r>
              <w:rPr>
                <w:noProof/>
              </w:rPr>
              <w:t xml:space="preserve">In accordance with </w:t>
            </w:r>
            <w:r w:rsidR="00935824">
              <w:rPr>
                <w:noProof/>
              </w:rPr>
              <w:t>SA2 pace, update the functionality of AMF with supporting Namf_Location_Cancellation service.</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1F0B42D" w:rsidR="001E41F3" w:rsidRDefault="00935824" w:rsidP="00935824">
            <w:pPr>
              <w:pStyle w:val="CRCoverPage"/>
              <w:spacing w:after="0"/>
              <w:rPr>
                <w:noProof/>
              </w:rPr>
            </w:pPr>
            <w:r>
              <w:rPr>
                <w:noProof/>
              </w:rPr>
              <w:t>Incomplete location service.</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9AF6898" w:rsidR="001E41F3" w:rsidRDefault="008031DA" w:rsidP="00935824">
            <w:pPr>
              <w:pStyle w:val="CRCoverPage"/>
              <w:spacing w:after="0"/>
              <w:rPr>
                <w:noProof/>
              </w:rPr>
            </w:pPr>
            <w:r>
              <w:rPr>
                <w:noProof/>
              </w:rPr>
              <w:t>5.1, 5.5.2, 5.5.2.1, 5.5.2.x(new), 5.5.2.x.1(new)</w:t>
            </w:r>
            <w:r w:rsidR="008646F7">
              <w:rPr>
                <w:noProof/>
              </w:rPr>
              <w:t>, 6.4.3.1, 6.4.3.2.4.1, 6.4.3.2.4.x(new), 6.4.3.2.4.x.1, 6.4.3.2.4.x.2, 6.4.6.1, 6.4.6.2.x, 6.4.7.3, A.5</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219583B4" w:rsidR="001E41F3" w:rsidRDefault="008031DA" w:rsidP="00224DDE">
            <w:pPr>
              <w:pStyle w:val="CRCoverPage"/>
              <w:spacing w:after="0"/>
              <w:ind w:left="100"/>
              <w:rPr>
                <w:noProof/>
                <w:lang w:eastAsia="zh-CN"/>
              </w:rPr>
            </w:pPr>
            <w:r>
              <w:rPr>
                <w:rFonts w:hint="eastAsia"/>
                <w:noProof/>
                <w:lang w:eastAsia="zh-CN"/>
              </w:rPr>
              <w:t xml:space="preserve">This CR </w:t>
            </w:r>
            <w:r>
              <w:rPr>
                <w:noProof/>
                <w:lang w:eastAsia="zh-CN"/>
              </w:rPr>
              <w:t xml:space="preserve">will </w:t>
            </w:r>
            <w:r>
              <w:rPr>
                <w:rFonts w:hint="eastAsia"/>
                <w:noProof/>
                <w:lang w:eastAsia="zh-CN"/>
              </w:rPr>
              <w:t>introduce</w:t>
            </w:r>
            <w:r>
              <w:rPr>
                <w:noProof/>
                <w:lang w:eastAsia="zh-CN"/>
              </w:rPr>
              <w:t xml:space="preserve"> </w:t>
            </w:r>
            <w:r w:rsidR="00224DDE">
              <w:rPr>
                <w:noProof/>
                <w:lang w:eastAsia="zh-CN"/>
              </w:rPr>
              <w:t>backward compati</w:t>
            </w:r>
            <w:r w:rsidR="00AC680B">
              <w:rPr>
                <w:noProof/>
                <w:lang w:eastAsia="zh-CN"/>
              </w:rPr>
              <w:t>ble</w:t>
            </w:r>
            <w:r w:rsidR="00224DDE">
              <w:rPr>
                <w:noProof/>
                <w:lang w:eastAsia="zh-CN"/>
              </w:rPr>
              <w:t xml:space="preserve"> new features in the</w:t>
            </w:r>
            <w:r>
              <w:rPr>
                <w:noProof/>
                <w:lang w:eastAsia="zh-CN"/>
              </w:rPr>
              <w:t xml:space="preserve"> Open API specification</w:t>
            </w:r>
            <w:r w:rsidR="000C56A4">
              <w:rPr>
                <w:noProof/>
                <w:lang w:eastAsia="zh-CN"/>
              </w:rPr>
              <w:t xml:space="preserve"> file</w:t>
            </w:r>
            <w:r w:rsidR="00224DDE">
              <w:rPr>
                <w:noProof/>
                <w:lang w:eastAsia="zh-CN"/>
              </w:rPr>
              <w:t xml:space="preserve"> of </w:t>
            </w:r>
            <w:r w:rsidR="00224DDE" w:rsidRPr="003B2883">
              <w:t>Namf_Location</w:t>
            </w:r>
            <w:r w:rsidR="00224DDE">
              <w:t xml:space="preserve"> API</w:t>
            </w:r>
            <w:r w:rsidR="000C56A4">
              <w:rPr>
                <w:noProof/>
                <w:lang w:eastAsia="zh-CN"/>
              </w:rP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90A21" w14:textId="77777777" w:rsidR="008863B9" w:rsidRDefault="00571D0D">
            <w:pPr>
              <w:pStyle w:val="CRCoverPage"/>
              <w:spacing w:after="0"/>
              <w:ind w:left="100"/>
              <w:rPr>
                <w:noProof/>
                <w:lang w:eastAsia="zh-CN"/>
              </w:rPr>
            </w:pPr>
            <w:r>
              <w:rPr>
                <w:rFonts w:hint="eastAsia"/>
                <w:noProof/>
                <w:lang w:eastAsia="zh-CN"/>
              </w:rPr>
              <w:t>Rev1:</w:t>
            </w:r>
          </w:p>
          <w:p w14:paraId="40FB8F0E" w14:textId="0DABEBFF" w:rsidR="00571D0D" w:rsidRDefault="00571D0D" w:rsidP="00BA135B">
            <w:pPr>
              <w:pStyle w:val="CRCoverPage"/>
              <w:numPr>
                <w:ilvl w:val="0"/>
                <w:numId w:val="1"/>
              </w:numPr>
              <w:spacing w:after="0"/>
              <w:rPr>
                <w:noProof/>
                <w:lang w:eastAsia="zh-CN"/>
              </w:rPr>
            </w:pPr>
            <w:r>
              <w:rPr>
                <w:rFonts w:hint="eastAsia"/>
                <w:noProof/>
                <w:lang w:eastAsia="zh-CN"/>
              </w:rPr>
              <w:t>Correct the typo in changes</w:t>
            </w:r>
          </w:p>
          <w:p w14:paraId="5F5F13D9" w14:textId="77777777" w:rsidR="00BA135B" w:rsidRDefault="00BA135B" w:rsidP="00BA135B">
            <w:pPr>
              <w:pStyle w:val="CRCoverPage"/>
              <w:spacing w:after="0"/>
              <w:rPr>
                <w:noProof/>
                <w:lang w:eastAsia="zh-CN"/>
              </w:rPr>
            </w:pPr>
            <w:r>
              <w:rPr>
                <w:noProof/>
                <w:lang w:eastAsia="zh-CN"/>
              </w:rPr>
              <w:t xml:space="preserve"> </w:t>
            </w:r>
          </w:p>
          <w:p w14:paraId="7AE8B39D" w14:textId="77777777" w:rsidR="00BA135B" w:rsidRDefault="00BA135B" w:rsidP="00BA135B">
            <w:pPr>
              <w:pStyle w:val="CRCoverPage"/>
              <w:spacing w:after="0"/>
              <w:rPr>
                <w:noProof/>
                <w:lang w:eastAsia="zh-CN"/>
              </w:rPr>
            </w:pPr>
            <w:r>
              <w:rPr>
                <w:noProof/>
                <w:lang w:eastAsia="zh-CN"/>
              </w:rPr>
              <w:t xml:space="preserve">  Rev2:</w:t>
            </w:r>
          </w:p>
          <w:p w14:paraId="0017DFAA" w14:textId="77777777" w:rsidR="00BA135B" w:rsidRDefault="00BA135B" w:rsidP="00BA135B">
            <w:pPr>
              <w:pStyle w:val="CRCoverPage"/>
              <w:spacing w:after="0"/>
              <w:rPr>
                <w:lang w:eastAsia="zh-CN"/>
              </w:rPr>
            </w:pPr>
            <w:r>
              <w:rPr>
                <w:noProof/>
                <w:lang w:eastAsia="zh-CN"/>
              </w:rPr>
              <w:t xml:space="preserve">  Add new clause </w:t>
            </w:r>
            <w:r>
              <w:rPr>
                <w:rFonts w:hint="eastAsia"/>
                <w:noProof/>
                <w:lang w:eastAsia="zh-CN"/>
              </w:rPr>
              <w:t xml:space="preserve">to define </w:t>
            </w:r>
            <w:r w:rsidRPr="00BA135B">
              <w:rPr>
                <w:lang w:eastAsia="zh-CN"/>
              </w:rPr>
              <w:t>cancel-pos-info</w:t>
            </w:r>
            <w:r>
              <w:rPr>
                <w:lang w:eastAsia="zh-CN"/>
              </w:rPr>
              <w:t xml:space="preserve"> service operation, revises include:</w:t>
            </w:r>
          </w:p>
          <w:p w14:paraId="26A487DD" w14:textId="142F7A13" w:rsidR="00BA135B" w:rsidRDefault="00C56C77" w:rsidP="00BA135B">
            <w:pPr>
              <w:pStyle w:val="CRCoverPage"/>
              <w:numPr>
                <w:ilvl w:val="0"/>
                <w:numId w:val="2"/>
              </w:numPr>
              <w:spacing w:after="0"/>
              <w:rPr>
                <w:noProof/>
                <w:lang w:eastAsia="zh-CN"/>
              </w:rPr>
            </w:pPr>
            <w:r>
              <w:rPr>
                <w:lang w:eastAsia="zh-CN"/>
              </w:rPr>
              <w:t xml:space="preserve">Rename service operation name from </w:t>
            </w:r>
            <w:r w:rsidRPr="00BA135B">
              <w:rPr>
                <w:iCs/>
                <w:sz w:val="18"/>
                <w:lang w:eastAsia="zh-CN"/>
              </w:rPr>
              <w:t>cancel-loc-info</w:t>
            </w:r>
            <w:r>
              <w:rPr>
                <w:iCs/>
                <w:sz w:val="18"/>
                <w:lang w:eastAsia="zh-CN"/>
              </w:rPr>
              <w:t xml:space="preserve"> to cancel-pos</w:t>
            </w:r>
            <w:r w:rsidRPr="00BA135B">
              <w:rPr>
                <w:iCs/>
                <w:sz w:val="18"/>
                <w:lang w:eastAsia="zh-CN"/>
              </w:rPr>
              <w:t>-info</w:t>
            </w:r>
            <w:r w:rsidR="00BA135B">
              <w:rPr>
                <w:lang w:eastAsia="zh-CN"/>
              </w:rPr>
              <w:t>.</w:t>
            </w:r>
          </w:p>
          <w:p w14:paraId="0977AD71" w14:textId="6C288C9F" w:rsidR="00C56C77" w:rsidRDefault="00C56C77" w:rsidP="00BA135B">
            <w:pPr>
              <w:pStyle w:val="CRCoverPage"/>
              <w:numPr>
                <w:ilvl w:val="0"/>
                <w:numId w:val="2"/>
              </w:numPr>
              <w:spacing w:after="0"/>
              <w:rPr>
                <w:noProof/>
                <w:lang w:eastAsia="zh-CN"/>
              </w:rPr>
            </w:pPr>
            <w:r>
              <w:rPr>
                <w:lang w:eastAsia="zh-CN"/>
              </w:rPr>
              <w:t>List new add service operatio</w:t>
            </w:r>
            <w:r w:rsidRPr="00BA135B">
              <w:rPr>
                <w:lang w:eastAsia="zh-CN"/>
              </w:rPr>
              <w:t xml:space="preserve">n </w:t>
            </w:r>
            <w:r>
              <w:rPr>
                <w:iCs/>
                <w:sz w:val="18"/>
                <w:lang w:eastAsia="zh-CN"/>
              </w:rPr>
              <w:t>cancel-pos</w:t>
            </w:r>
            <w:r w:rsidRPr="00BA135B">
              <w:rPr>
                <w:iCs/>
                <w:sz w:val="18"/>
                <w:lang w:eastAsia="zh-CN"/>
              </w:rPr>
              <w:t>-info</w:t>
            </w:r>
            <w:r w:rsidRPr="00BA135B">
              <w:rPr>
                <w:b/>
                <w:lang w:eastAsia="zh-CN"/>
              </w:rPr>
              <w:t xml:space="preserve"> </w:t>
            </w:r>
            <w:r>
              <w:rPr>
                <w:lang w:eastAsia="zh-CN"/>
              </w:rPr>
              <w:t>in 6.4.3.1 Overview and 6.4.3.2.4.1.</w:t>
            </w:r>
          </w:p>
          <w:p w14:paraId="56CB69A2" w14:textId="2AFEBF9E" w:rsidR="00BA135B" w:rsidRPr="00BA135B" w:rsidRDefault="00BA135B" w:rsidP="00BA135B">
            <w:pPr>
              <w:pStyle w:val="CRCoverPage"/>
              <w:numPr>
                <w:ilvl w:val="0"/>
                <w:numId w:val="2"/>
              </w:numPr>
              <w:spacing w:after="0"/>
              <w:rPr>
                <w:noProof/>
                <w:lang w:eastAsia="zh-CN"/>
              </w:rPr>
            </w:pPr>
            <w:r>
              <w:rPr>
                <w:lang w:eastAsia="zh-CN"/>
              </w:rPr>
              <w:t xml:space="preserve"> Add new clauses 6.4.3.2.4.x to define</w:t>
            </w:r>
            <w:r w:rsidRPr="00BA135B">
              <w:rPr>
                <w:lang w:eastAsia="zh-CN"/>
              </w:rPr>
              <w:t xml:space="preserve"> </w:t>
            </w:r>
            <w:r>
              <w:rPr>
                <w:lang w:eastAsia="zh-CN"/>
              </w:rPr>
              <w:t xml:space="preserve">service operation </w:t>
            </w:r>
            <w:r w:rsidR="00C56C77">
              <w:rPr>
                <w:iCs/>
                <w:sz w:val="18"/>
                <w:lang w:eastAsia="zh-CN"/>
              </w:rPr>
              <w:t>cancel-pos</w:t>
            </w:r>
            <w:r w:rsidRPr="00BA135B">
              <w:rPr>
                <w:iCs/>
                <w:sz w:val="18"/>
                <w:lang w:eastAsia="zh-CN"/>
              </w:rPr>
              <w:t>-info</w:t>
            </w:r>
          </w:p>
          <w:p w14:paraId="1C8F787C" w14:textId="38ED7D86" w:rsidR="00BA135B" w:rsidRPr="00BA135B" w:rsidRDefault="00BA135B" w:rsidP="00BA135B">
            <w:pPr>
              <w:pStyle w:val="CRCoverPage"/>
              <w:numPr>
                <w:ilvl w:val="0"/>
                <w:numId w:val="2"/>
              </w:numPr>
              <w:spacing w:after="0"/>
              <w:rPr>
                <w:noProof/>
                <w:lang w:eastAsia="zh-CN"/>
              </w:rPr>
            </w:pPr>
            <w:r>
              <w:rPr>
                <w:iCs/>
                <w:sz w:val="18"/>
                <w:lang w:eastAsia="zh-CN"/>
              </w:rPr>
              <w:lastRenderedPageBreak/>
              <w:t xml:space="preserve">Define  new data type CancelLocInfo which is used as request body in </w:t>
            </w:r>
            <w:r w:rsidR="00C56C77">
              <w:rPr>
                <w:iCs/>
                <w:sz w:val="18"/>
                <w:lang w:eastAsia="zh-CN"/>
              </w:rPr>
              <w:t>cancel-pos</w:t>
            </w:r>
            <w:r w:rsidRPr="00BA135B">
              <w:rPr>
                <w:iCs/>
                <w:sz w:val="18"/>
                <w:lang w:eastAsia="zh-CN"/>
              </w:rPr>
              <w:t>-info</w:t>
            </w:r>
            <w:r>
              <w:rPr>
                <w:iCs/>
                <w:sz w:val="18"/>
                <w:lang w:eastAsia="zh-CN"/>
              </w:rPr>
              <w:t xml:space="preserve"> service operation.</w:t>
            </w:r>
          </w:p>
          <w:p w14:paraId="5FDC2AF3" w14:textId="77777777" w:rsidR="00BA135B" w:rsidRPr="001C6482" w:rsidRDefault="00BA135B" w:rsidP="00BA135B">
            <w:pPr>
              <w:pStyle w:val="CRCoverPage"/>
              <w:numPr>
                <w:ilvl w:val="0"/>
                <w:numId w:val="2"/>
              </w:numPr>
              <w:spacing w:after="0"/>
              <w:rPr>
                <w:noProof/>
                <w:lang w:eastAsia="zh-CN"/>
              </w:rPr>
            </w:pPr>
            <w:r>
              <w:rPr>
                <w:iCs/>
                <w:sz w:val="18"/>
                <w:lang w:eastAsia="zh-CN"/>
              </w:rPr>
              <w:t>Add new application error "</w:t>
            </w:r>
            <w:r>
              <w:t>REPORTING</w:t>
            </w:r>
            <w:r w:rsidRPr="003B2883">
              <w:t>_NOT_FOUND</w:t>
            </w:r>
            <w:r>
              <w:rPr>
                <w:iCs/>
                <w:sz w:val="18"/>
                <w:lang w:eastAsia="zh-CN"/>
              </w:rPr>
              <w:t xml:space="preserve">" for 404 which is used in response of </w:t>
            </w:r>
            <w:r w:rsidR="00C56C77">
              <w:rPr>
                <w:iCs/>
                <w:sz w:val="18"/>
                <w:lang w:eastAsia="zh-CN"/>
              </w:rPr>
              <w:t>cancel-pos</w:t>
            </w:r>
            <w:r w:rsidRPr="00BA135B">
              <w:rPr>
                <w:iCs/>
                <w:sz w:val="18"/>
                <w:lang w:eastAsia="zh-CN"/>
              </w:rPr>
              <w:t>-info</w:t>
            </w:r>
            <w:r>
              <w:rPr>
                <w:iCs/>
                <w:sz w:val="18"/>
                <w:lang w:eastAsia="zh-CN"/>
              </w:rPr>
              <w:t xml:space="preserve"> service operation.</w:t>
            </w:r>
          </w:p>
          <w:p w14:paraId="1C689BA0" w14:textId="77777777" w:rsidR="001C6482" w:rsidRDefault="001C6482" w:rsidP="001C6482">
            <w:pPr>
              <w:pStyle w:val="CRCoverPage"/>
              <w:spacing w:after="0"/>
              <w:rPr>
                <w:iCs/>
                <w:sz w:val="18"/>
                <w:lang w:eastAsia="zh-CN"/>
              </w:rPr>
            </w:pPr>
          </w:p>
          <w:p w14:paraId="1D856BDA" w14:textId="77777777" w:rsidR="001C6482" w:rsidRDefault="001C6482" w:rsidP="001C6482">
            <w:pPr>
              <w:pStyle w:val="CRCoverPage"/>
              <w:spacing w:after="0"/>
              <w:rPr>
                <w:iCs/>
                <w:sz w:val="18"/>
                <w:lang w:eastAsia="zh-CN"/>
              </w:rPr>
            </w:pPr>
            <w:r>
              <w:rPr>
                <w:iCs/>
                <w:sz w:val="18"/>
                <w:lang w:eastAsia="zh-CN"/>
              </w:rPr>
              <w:t xml:space="preserve"> Rev3:</w:t>
            </w:r>
          </w:p>
          <w:p w14:paraId="7B5DAC05" w14:textId="3F28031A" w:rsidR="001C6482" w:rsidRDefault="001C6482" w:rsidP="001C6482">
            <w:pPr>
              <w:pStyle w:val="CRCoverPage"/>
              <w:numPr>
                <w:ilvl w:val="0"/>
                <w:numId w:val="3"/>
              </w:numPr>
              <w:spacing w:after="0"/>
              <w:rPr>
                <w:noProof/>
                <w:lang w:eastAsia="zh-CN"/>
              </w:rPr>
            </w:pPr>
            <w:r>
              <w:rPr>
                <w:iCs/>
                <w:sz w:val="18"/>
                <w:lang w:eastAsia="zh-CN"/>
              </w:rPr>
              <w:t xml:space="preserve">Keep the revisions in subclauses of clause 5, remove the revision in subcluase  of clause 6 and A.5 because they will be merged into </w:t>
            </w:r>
            <w:r w:rsidRPr="001C6482">
              <w:rPr>
                <w:iCs/>
                <w:sz w:val="18"/>
                <w:lang w:eastAsia="zh-CN"/>
              </w:rPr>
              <w:t>C4-195430</w:t>
            </w:r>
            <w:r>
              <w:rPr>
                <w:iCs/>
                <w:sz w:val="18"/>
                <w:lang w:eastAsia="zh-CN"/>
              </w:rPr>
              <w:t>.</w:t>
            </w:r>
          </w:p>
        </w:tc>
      </w:tr>
    </w:tbl>
    <w:p w14:paraId="4E710777" w14:textId="470DF7AD"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713B8" w14:textId="77777777" w:rsidR="00B74F08" w:rsidRPr="008C362F" w:rsidRDefault="00B74F08" w:rsidP="00B74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C90440C" w14:textId="77777777" w:rsidR="00EA5539" w:rsidRPr="003B2883" w:rsidRDefault="00EA5539" w:rsidP="00EA5539">
      <w:pPr>
        <w:pStyle w:val="2"/>
      </w:pPr>
      <w:bookmarkStart w:id="4" w:name="_Toc18853040"/>
      <w:r w:rsidRPr="003B2883">
        <w:t>5.1</w:t>
      </w:r>
      <w:r w:rsidRPr="003B2883">
        <w:tab/>
        <w:t>Introduction</w:t>
      </w:r>
    </w:p>
    <w:p w14:paraId="558F7027" w14:textId="77777777" w:rsidR="00EA5539" w:rsidRPr="003B2883" w:rsidRDefault="00EA5539" w:rsidP="00EA5539">
      <w:r w:rsidRPr="003B2883">
        <w:t>The table 5.1-1 shows the AMF Services and AMF Service Operations:</w:t>
      </w:r>
    </w:p>
    <w:p w14:paraId="7ACE624E" w14:textId="77777777" w:rsidR="00EA5539" w:rsidRPr="003B2883" w:rsidRDefault="00EA5539" w:rsidP="00EA5539">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EA5539" w:rsidRPr="003B2883" w14:paraId="59AD6218" w14:textId="77777777" w:rsidTr="005B2BAF">
        <w:tc>
          <w:tcPr>
            <w:tcW w:w="1996" w:type="dxa"/>
            <w:tcBorders>
              <w:bottom w:val="single" w:sz="4" w:space="0" w:color="auto"/>
            </w:tcBorders>
          </w:tcPr>
          <w:p w14:paraId="5A9E37E1" w14:textId="77777777" w:rsidR="00EA5539" w:rsidRPr="003B2883" w:rsidRDefault="00EA5539" w:rsidP="005B2BAF">
            <w:pPr>
              <w:pStyle w:val="TAH"/>
            </w:pPr>
            <w:r w:rsidRPr="003B2883">
              <w:t>Service Name</w:t>
            </w:r>
          </w:p>
        </w:tc>
        <w:tc>
          <w:tcPr>
            <w:tcW w:w="3332" w:type="dxa"/>
          </w:tcPr>
          <w:p w14:paraId="02D2A229" w14:textId="77777777" w:rsidR="00EA5539" w:rsidRPr="003B2883" w:rsidRDefault="00EA5539" w:rsidP="005B2BAF">
            <w:pPr>
              <w:pStyle w:val="TAH"/>
            </w:pPr>
            <w:r w:rsidRPr="003B2883">
              <w:t>Service Operations</w:t>
            </w:r>
          </w:p>
        </w:tc>
        <w:tc>
          <w:tcPr>
            <w:tcW w:w="2790" w:type="dxa"/>
          </w:tcPr>
          <w:p w14:paraId="65A3B631" w14:textId="77777777" w:rsidR="00EA5539" w:rsidRPr="003B2883" w:rsidRDefault="00EA5539" w:rsidP="005B2BAF">
            <w:pPr>
              <w:pStyle w:val="TAH"/>
            </w:pPr>
            <w:r w:rsidRPr="003B2883">
              <w:t>Operation</w:t>
            </w:r>
          </w:p>
          <w:p w14:paraId="54915197" w14:textId="77777777" w:rsidR="00EA5539" w:rsidRPr="003B2883" w:rsidRDefault="00EA5539" w:rsidP="005B2BAF">
            <w:pPr>
              <w:pStyle w:val="TAH"/>
            </w:pPr>
            <w:r w:rsidRPr="003B2883">
              <w:t>Semantics</w:t>
            </w:r>
          </w:p>
        </w:tc>
        <w:tc>
          <w:tcPr>
            <w:tcW w:w="2160" w:type="dxa"/>
          </w:tcPr>
          <w:p w14:paraId="65F3EBE3" w14:textId="77777777" w:rsidR="00EA5539" w:rsidRPr="003B2883" w:rsidRDefault="00EA5539" w:rsidP="005B2BAF">
            <w:pPr>
              <w:pStyle w:val="TAH"/>
            </w:pPr>
            <w:r w:rsidRPr="003B2883">
              <w:t>Example Consumer(s)</w:t>
            </w:r>
          </w:p>
        </w:tc>
      </w:tr>
      <w:tr w:rsidR="00EA5539" w:rsidRPr="003B2883" w14:paraId="70E9516D" w14:textId="77777777" w:rsidTr="005B2BAF">
        <w:tc>
          <w:tcPr>
            <w:tcW w:w="1996" w:type="dxa"/>
            <w:tcBorders>
              <w:bottom w:val="nil"/>
            </w:tcBorders>
          </w:tcPr>
          <w:p w14:paraId="6B990B82" w14:textId="77777777" w:rsidR="00EA5539" w:rsidRPr="003B2883" w:rsidRDefault="00EA5539" w:rsidP="005B2BAF">
            <w:pPr>
              <w:pStyle w:val="TAL"/>
              <w:rPr>
                <w:rFonts w:eastAsia="宋体"/>
              </w:rPr>
            </w:pPr>
            <w:r w:rsidRPr="003B2883">
              <w:t>Namf_Communication</w:t>
            </w:r>
          </w:p>
        </w:tc>
        <w:tc>
          <w:tcPr>
            <w:tcW w:w="3332" w:type="dxa"/>
          </w:tcPr>
          <w:p w14:paraId="695B5D6E" w14:textId="77777777" w:rsidR="00EA5539" w:rsidRPr="003B2883" w:rsidRDefault="00EA5539" w:rsidP="005B2BAF">
            <w:pPr>
              <w:pStyle w:val="TAL"/>
            </w:pPr>
            <w:r w:rsidRPr="003B2883">
              <w:t>UEContextTransfer</w:t>
            </w:r>
          </w:p>
        </w:tc>
        <w:tc>
          <w:tcPr>
            <w:tcW w:w="2790" w:type="dxa"/>
          </w:tcPr>
          <w:p w14:paraId="711C31AE" w14:textId="77777777" w:rsidR="00EA5539" w:rsidRPr="003B2883" w:rsidRDefault="00EA5539" w:rsidP="005B2BAF">
            <w:pPr>
              <w:pStyle w:val="TAL"/>
            </w:pPr>
            <w:r w:rsidRPr="003B2883">
              <w:t>Request/Response</w:t>
            </w:r>
          </w:p>
        </w:tc>
        <w:tc>
          <w:tcPr>
            <w:tcW w:w="2160" w:type="dxa"/>
          </w:tcPr>
          <w:p w14:paraId="61AACF8D" w14:textId="77777777" w:rsidR="00EA5539" w:rsidRPr="003B2883" w:rsidRDefault="00EA5539" w:rsidP="005B2BAF">
            <w:pPr>
              <w:pStyle w:val="TAL"/>
            </w:pPr>
            <w:r w:rsidRPr="003B2883">
              <w:t>Peer AMF</w:t>
            </w:r>
          </w:p>
        </w:tc>
      </w:tr>
      <w:tr w:rsidR="00EA5539" w:rsidRPr="003B2883" w14:paraId="05135612" w14:textId="77777777" w:rsidTr="005B2BAF">
        <w:tc>
          <w:tcPr>
            <w:tcW w:w="1996" w:type="dxa"/>
            <w:tcBorders>
              <w:top w:val="nil"/>
              <w:bottom w:val="nil"/>
            </w:tcBorders>
          </w:tcPr>
          <w:p w14:paraId="41E5B071" w14:textId="77777777" w:rsidR="00EA5539" w:rsidRPr="003B2883" w:rsidRDefault="00EA5539" w:rsidP="005B2BAF">
            <w:pPr>
              <w:pStyle w:val="TAL"/>
              <w:rPr>
                <w:rFonts w:eastAsia="宋体"/>
              </w:rPr>
            </w:pPr>
          </w:p>
        </w:tc>
        <w:tc>
          <w:tcPr>
            <w:tcW w:w="3332" w:type="dxa"/>
          </w:tcPr>
          <w:p w14:paraId="23AEC3FB" w14:textId="77777777" w:rsidR="00EA5539" w:rsidRPr="003B2883" w:rsidRDefault="00EA5539" w:rsidP="005B2BAF">
            <w:pPr>
              <w:pStyle w:val="TAL"/>
            </w:pPr>
            <w:r w:rsidRPr="003B2883">
              <w:t>RegistrationStatusUpdate</w:t>
            </w:r>
          </w:p>
        </w:tc>
        <w:tc>
          <w:tcPr>
            <w:tcW w:w="2790" w:type="dxa"/>
          </w:tcPr>
          <w:p w14:paraId="02A1415D" w14:textId="77777777" w:rsidR="00EA5539" w:rsidRPr="003B2883" w:rsidRDefault="00EA5539" w:rsidP="005B2BAF">
            <w:pPr>
              <w:pStyle w:val="TAL"/>
            </w:pPr>
            <w:r w:rsidRPr="003B2883">
              <w:t>Request/Response</w:t>
            </w:r>
          </w:p>
        </w:tc>
        <w:tc>
          <w:tcPr>
            <w:tcW w:w="2160" w:type="dxa"/>
          </w:tcPr>
          <w:p w14:paraId="7F5543B4" w14:textId="77777777" w:rsidR="00EA5539" w:rsidRPr="003B2883" w:rsidRDefault="00EA5539" w:rsidP="005B2BAF">
            <w:pPr>
              <w:pStyle w:val="TAL"/>
            </w:pPr>
            <w:r w:rsidRPr="003B2883">
              <w:t>Peer AMF</w:t>
            </w:r>
          </w:p>
        </w:tc>
      </w:tr>
      <w:tr w:rsidR="00EA5539" w:rsidRPr="003B2883" w14:paraId="3D69638B" w14:textId="77777777" w:rsidTr="005B2BAF">
        <w:tc>
          <w:tcPr>
            <w:tcW w:w="1996" w:type="dxa"/>
            <w:tcBorders>
              <w:top w:val="nil"/>
              <w:bottom w:val="nil"/>
            </w:tcBorders>
          </w:tcPr>
          <w:p w14:paraId="51D99687" w14:textId="77777777" w:rsidR="00EA5539" w:rsidRPr="003B2883" w:rsidRDefault="00EA5539" w:rsidP="005B2BAF">
            <w:pPr>
              <w:pStyle w:val="TAL"/>
              <w:rPr>
                <w:rFonts w:eastAsia="宋体"/>
              </w:rPr>
            </w:pPr>
          </w:p>
        </w:tc>
        <w:tc>
          <w:tcPr>
            <w:tcW w:w="3332" w:type="dxa"/>
          </w:tcPr>
          <w:p w14:paraId="23709668" w14:textId="77777777" w:rsidR="00EA5539" w:rsidRPr="003B2883" w:rsidRDefault="00EA5539" w:rsidP="005B2BAF">
            <w:pPr>
              <w:pStyle w:val="TAL"/>
            </w:pPr>
            <w:r w:rsidRPr="003B2883">
              <w:t>CreateUEContext</w:t>
            </w:r>
          </w:p>
        </w:tc>
        <w:tc>
          <w:tcPr>
            <w:tcW w:w="2790" w:type="dxa"/>
          </w:tcPr>
          <w:p w14:paraId="3146D3B2" w14:textId="77777777" w:rsidR="00EA5539" w:rsidRPr="003B2883" w:rsidRDefault="00EA5539" w:rsidP="005B2BAF">
            <w:pPr>
              <w:pStyle w:val="TAL"/>
            </w:pPr>
            <w:r w:rsidRPr="003B2883">
              <w:t>Request/Response</w:t>
            </w:r>
          </w:p>
        </w:tc>
        <w:tc>
          <w:tcPr>
            <w:tcW w:w="2160" w:type="dxa"/>
          </w:tcPr>
          <w:p w14:paraId="05342B2F" w14:textId="77777777" w:rsidR="00EA5539" w:rsidRPr="003B2883" w:rsidRDefault="00EA5539" w:rsidP="005B2BAF">
            <w:pPr>
              <w:pStyle w:val="TAL"/>
            </w:pPr>
            <w:r w:rsidRPr="003B2883">
              <w:rPr>
                <w:lang w:eastAsia="zh-CN"/>
              </w:rPr>
              <w:t>Peer AMF</w:t>
            </w:r>
          </w:p>
        </w:tc>
      </w:tr>
      <w:tr w:rsidR="00EA5539" w:rsidRPr="003B2883" w14:paraId="1B66050F" w14:textId="77777777" w:rsidTr="005B2BAF">
        <w:tc>
          <w:tcPr>
            <w:tcW w:w="1996" w:type="dxa"/>
            <w:tcBorders>
              <w:top w:val="nil"/>
              <w:bottom w:val="nil"/>
            </w:tcBorders>
          </w:tcPr>
          <w:p w14:paraId="0F1CB18D" w14:textId="77777777" w:rsidR="00EA5539" w:rsidRPr="003B2883" w:rsidRDefault="00EA5539" w:rsidP="005B2BAF">
            <w:pPr>
              <w:pStyle w:val="TAL"/>
              <w:rPr>
                <w:rFonts w:eastAsia="宋体"/>
              </w:rPr>
            </w:pPr>
          </w:p>
        </w:tc>
        <w:tc>
          <w:tcPr>
            <w:tcW w:w="3332" w:type="dxa"/>
          </w:tcPr>
          <w:p w14:paraId="5AD430D5" w14:textId="77777777" w:rsidR="00EA5539" w:rsidRPr="003B2883" w:rsidRDefault="00EA5539" w:rsidP="005B2BAF">
            <w:pPr>
              <w:pStyle w:val="TAL"/>
            </w:pPr>
            <w:r w:rsidRPr="003B2883">
              <w:t>ReleaseUEContext</w:t>
            </w:r>
          </w:p>
        </w:tc>
        <w:tc>
          <w:tcPr>
            <w:tcW w:w="2790" w:type="dxa"/>
          </w:tcPr>
          <w:p w14:paraId="19624794" w14:textId="77777777" w:rsidR="00EA5539" w:rsidRPr="003B2883" w:rsidRDefault="00EA5539" w:rsidP="005B2BAF">
            <w:pPr>
              <w:pStyle w:val="TAL"/>
            </w:pPr>
            <w:r w:rsidRPr="003B2883">
              <w:t>Request/Response</w:t>
            </w:r>
          </w:p>
        </w:tc>
        <w:tc>
          <w:tcPr>
            <w:tcW w:w="2160" w:type="dxa"/>
          </w:tcPr>
          <w:p w14:paraId="6A60B754" w14:textId="77777777" w:rsidR="00EA5539" w:rsidRPr="003B2883" w:rsidRDefault="00EA5539" w:rsidP="005B2BAF">
            <w:pPr>
              <w:pStyle w:val="TAL"/>
            </w:pPr>
            <w:r w:rsidRPr="003B2883">
              <w:rPr>
                <w:lang w:eastAsia="zh-CN"/>
              </w:rPr>
              <w:t>Peer AMF</w:t>
            </w:r>
          </w:p>
        </w:tc>
      </w:tr>
      <w:tr w:rsidR="00EA5539" w:rsidRPr="003B2883" w14:paraId="5B15691D" w14:textId="77777777" w:rsidTr="005B2BAF">
        <w:tc>
          <w:tcPr>
            <w:tcW w:w="1996" w:type="dxa"/>
            <w:tcBorders>
              <w:top w:val="nil"/>
              <w:bottom w:val="nil"/>
            </w:tcBorders>
          </w:tcPr>
          <w:p w14:paraId="33DCC75F" w14:textId="77777777" w:rsidR="00EA5539" w:rsidRPr="003B2883" w:rsidRDefault="00EA5539" w:rsidP="005B2BAF">
            <w:pPr>
              <w:pStyle w:val="TAL"/>
              <w:rPr>
                <w:rFonts w:eastAsia="宋体"/>
              </w:rPr>
            </w:pPr>
          </w:p>
        </w:tc>
        <w:tc>
          <w:tcPr>
            <w:tcW w:w="3332" w:type="dxa"/>
          </w:tcPr>
          <w:p w14:paraId="37D966D2" w14:textId="77777777" w:rsidR="00EA5539" w:rsidRPr="003B2883" w:rsidRDefault="00EA5539" w:rsidP="005B2BAF">
            <w:pPr>
              <w:pStyle w:val="TAL"/>
            </w:pPr>
            <w:r w:rsidRPr="003B2883">
              <w:t>N1MessageNotify</w:t>
            </w:r>
          </w:p>
        </w:tc>
        <w:tc>
          <w:tcPr>
            <w:tcW w:w="2790" w:type="dxa"/>
            <w:vMerge w:val="restart"/>
          </w:tcPr>
          <w:p w14:paraId="2A4A61EE" w14:textId="77777777" w:rsidR="00EA5539" w:rsidRPr="003B2883" w:rsidRDefault="00EA5539" w:rsidP="005B2BAF">
            <w:pPr>
              <w:pStyle w:val="TAL"/>
            </w:pPr>
            <w:r w:rsidRPr="003B2883">
              <w:t>Subscribe/Notify</w:t>
            </w:r>
          </w:p>
          <w:p w14:paraId="029BA08F" w14:textId="77777777" w:rsidR="00EA5539" w:rsidRPr="003B2883" w:rsidRDefault="00EA5539" w:rsidP="005B2BAF">
            <w:pPr>
              <w:pStyle w:val="TAL"/>
              <w:rPr>
                <w:lang w:eastAsia="zh-CN"/>
              </w:rPr>
            </w:pPr>
          </w:p>
        </w:tc>
        <w:tc>
          <w:tcPr>
            <w:tcW w:w="2160" w:type="dxa"/>
          </w:tcPr>
          <w:p w14:paraId="276B5129" w14:textId="77777777" w:rsidR="00EA5539" w:rsidRPr="003B2883" w:rsidRDefault="00EA5539" w:rsidP="005B2BAF">
            <w:pPr>
              <w:pStyle w:val="TAL"/>
            </w:pPr>
            <w:r w:rsidRPr="003B2883">
              <w:rPr>
                <w:lang w:eastAsia="zh-CN"/>
              </w:rPr>
              <w:t>Peer AMF, LMF, PCF</w:t>
            </w:r>
          </w:p>
        </w:tc>
      </w:tr>
      <w:tr w:rsidR="00EA5539" w:rsidRPr="003B2883" w14:paraId="6DFDE29B" w14:textId="77777777" w:rsidTr="005B2BAF">
        <w:tc>
          <w:tcPr>
            <w:tcW w:w="1996" w:type="dxa"/>
            <w:tcBorders>
              <w:top w:val="nil"/>
              <w:bottom w:val="nil"/>
            </w:tcBorders>
          </w:tcPr>
          <w:p w14:paraId="5F6E587F" w14:textId="77777777" w:rsidR="00EA5539" w:rsidRPr="003B2883" w:rsidRDefault="00EA5539" w:rsidP="005B2BAF">
            <w:pPr>
              <w:pStyle w:val="TAL"/>
              <w:rPr>
                <w:rFonts w:eastAsia="宋体"/>
              </w:rPr>
            </w:pPr>
          </w:p>
        </w:tc>
        <w:tc>
          <w:tcPr>
            <w:tcW w:w="3332" w:type="dxa"/>
          </w:tcPr>
          <w:p w14:paraId="2745ED9C" w14:textId="77777777" w:rsidR="00EA5539" w:rsidRPr="003B2883" w:rsidRDefault="00EA5539" w:rsidP="005B2BAF">
            <w:pPr>
              <w:pStyle w:val="TAL"/>
            </w:pPr>
            <w:r w:rsidRPr="003B2883">
              <w:t>N2InfoNotify</w:t>
            </w:r>
          </w:p>
        </w:tc>
        <w:tc>
          <w:tcPr>
            <w:tcW w:w="2790" w:type="dxa"/>
            <w:vMerge/>
          </w:tcPr>
          <w:p w14:paraId="40B93B9C" w14:textId="77777777" w:rsidR="00EA5539" w:rsidRPr="003B2883" w:rsidRDefault="00EA5539" w:rsidP="005B2BAF">
            <w:pPr>
              <w:pStyle w:val="TAL"/>
            </w:pPr>
          </w:p>
        </w:tc>
        <w:tc>
          <w:tcPr>
            <w:tcW w:w="2160" w:type="dxa"/>
          </w:tcPr>
          <w:p w14:paraId="1D30A385" w14:textId="77777777" w:rsidR="00EA5539" w:rsidRPr="003B2883" w:rsidRDefault="00EA5539" w:rsidP="005B2BAF">
            <w:pPr>
              <w:pStyle w:val="TAL"/>
              <w:rPr>
                <w:lang w:eastAsia="zh-CN"/>
              </w:rPr>
            </w:pPr>
            <w:r w:rsidRPr="003B2883">
              <w:rPr>
                <w:lang w:eastAsia="zh-CN"/>
              </w:rPr>
              <w:t>LMF, AMF</w:t>
            </w:r>
          </w:p>
        </w:tc>
      </w:tr>
      <w:tr w:rsidR="00EA5539" w:rsidRPr="003B2883" w14:paraId="112D49E3" w14:textId="77777777" w:rsidTr="005B2BAF">
        <w:tc>
          <w:tcPr>
            <w:tcW w:w="1996" w:type="dxa"/>
            <w:tcBorders>
              <w:top w:val="nil"/>
              <w:bottom w:val="nil"/>
            </w:tcBorders>
          </w:tcPr>
          <w:p w14:paraId="3FEB447A" w14:textId="77777777" w:rsidR="00EA5539" w:rsidRPr="003B2883" w:rsidRDefault="00EA5539" w:rsidP="005B2BAF">
            <w:pPr>
              <w:pStyle w:val="TAL"/>
              <w:rPr>
                <w:rFonts w:eastAsia="宋体"/>
              </w:rPr>
            </w:pPr>
          </w:p>
        </w:tc>
        <w:tc>
          <w:tcPr>
            <w:tcW w:w="3332" w:type="dxa"/>
          </w:tcPr>
          <w:p w14:paraId="3FAED303" w14:textId="77777777" w:rsidR="00EA5539" w:rsidRPr="003B2883" w:rsidRDefault="00EA5539" w:rsidP="005B2BAF">
            <w:pPr>
              <w:pStyle w:val="TAL"/>
            </w:pPr>
            <w:r w:rsidRPr="003B2883">
              <w:t>N1N2MessageSubscribe</w:t>
            </w:r>
          </w:p>
        </w:tc>
        <w:tc>
          <w:tcPr>
            <w:tcW w:w="2790" w:type="dxa"/>
            <w:vMerge/>
          </w:tcPr>
          <w:p w14:paraId="30E1FA00" w14:textId="77777777" w:rsidR="00EA5539" w:rsidRPr="003B2883" w:rsidRDefault="00EA5539" w:rsidP="005B2BAF">
            <w:pPr>
              <w:pStyle w:val="TAL"/>
              <w:rPr>
                <w:lang w:eastAsia="zh-CN"/>
              </w:rPr>
            </w:pPr>
          </w:p>
        </w:tc>
        <w:tc>
          <w:tcPr>
            <w:tcW w:w="2160" w:type="dxa"/>
          </w:tcPr>
          <w:p w14:paraId="684098A8" w14:textId="77777777" w:rsidR="00EA5539" w:rsidRPr="003B2883" w:rsidRDefault="00EA5539" w:rsidP="005B2BAF">
            <w:pPr>
              <w:pStyle w:val="TAL"/>
            </w:pPr>
            <w:r w:rsidRPr="003B2883">
              <w:t>PCF</w:t>
            </w:r>
          </w:p>
        </w:tc>
      </w:tr>
      <w:tr w:rsidR="00EA5539" w:rsidRPr="003B2883" w14:paraId="6BB558B3" w14:textId="77777777" w:rsidTr="005B2BAF">
        <w:tc>
          <w:tcPr>
            <w:tcW w:w="1996" w:type="dxa"/>
            <w:tcBorders>
              <w:top w:val="nil"/>
              <w:bottom w:val="nil"/>
            </w:tcBorders>
          </w:tcPr>
          <w:p w14:paraId="11784FAD" w14:textId="77777777" w:rsidR="00EA5539" w:rsidRPr="003B2883" w:rsidRDefault="00EA5539" w:rsidP="005B2BAF">
            <w:pPr>
              <w:pStyle w:val="TAL"/>
              <w:rPr>
                <w:rFonts w:eastAsia="宋体"/>
              </w:rPr>
            </w:pPr>
          </w:p>
        </w:tc>
        <w:tc>
          <w:tcPr>
            <w:tcW w:w="3332" w:type="dxa"/>
          </w:tcPr>
          <w:p w14:paraId="4F955AE4" w14:textId="77777777" w:rsidR="00EA5539" w:rsidRPr="003B2883" w:rsidRDefault="00EA5539" w:rsidP="005B2BAF">
            <w:pPr>
              <w:pStyle w:val="TAL"/>
            </w:pPr>
            <w:r w:rsidRPr="003B2883">
              <w:t>N1N2MessageUnSubscribe</w:t>
            </w:r>
          </w:p>
        </w:tc>
        <w:tc>
          <w:tcPr>
            <w:tcW w:w="2790" w:type="dxa"/>
            <w:vMerge/>
          </w:tcPr>
          <w:p w14:paraId="2FCCBBC3" w14:textId="77777777" w:rsidR="00EA5539" w:rsidRPr="003B2883" w:rsidRDefault="00EA5539" w:rsidP="005B2BAF">
            <w:pPr>
              <w:pStyle w:val="TAL"/>
              <w:rPr>
                <w:lang w:eastAsia="zh-CN"/>
              </w:rPr>
            </w:pPr>
          </w:p>
        </w:tc>
        <w:tc>
          <w:tcPr>
            <w:tcW w:w="2160" w:type="dxa"/>
          </w:tcPr>
          <w:p w14:paraId="5C4C06FF" w14:textId="77777777" w:rsidR="00EA5539" w:rsidRPr="003B2883" w:rsidRDefault="00EA5539" w:rsidP="005B2BAF">
            <w:pPr>
              <w:pStyle w:val="TAL"/>
            </w:pPr>
            <w:r w:rsidRPr="003B2883">
              <w:t>PCF</w:t>
            </w:r>
          </w:p>
        </w:tc>
      </w:tr>
      <w:tr w:rsidR="00EA5539" w:rsidRPr="003B2883" w14:paraId="1AC99CF3" w14:textId="77777777" w:rsidTr="005B2BAF">
        <w:tc>
          <w:tcPr>
            <w:tcW w:w="1996" w:type="dxa"/>
            <w:tcBorders>
              <w:top w:val="nil"/>
              <w:bottom w:val="nil"/>
            </w:tcBorders>
          </w:tcPr>
          <w:p w14:paraId="2718B2BB" w14:textId="77777777" w:rsidR="00EA5539" w:rsidRPr="003B2883" w:rsidRDefault="00EA5539" w:rsidP="005B2BAF">
            <w:pPr>
              <w:pStyle w:val="TAL"/>
              <w:rPr>
                <w:rFonts w:eastAsia="宋体"/>
              </w:rPr>
            </w:pPr>
          </w:p>
        </w:tc>
        <w:tc>
          <w:tcPr>
            <w:tcW w:w="3332" w:type="dxa"/>
          </w:tcPr>
          <w:p w14:paraId="798D7264" w14:textId="77777777" w:rsidR="00EA5539" w:rsidRPr="003B2883" w:rsidRDefault="00EA5539" w:rsidP="005B2BAF">
            <w:pPr>
              <w:pStyle w:val="TAL"/>
            </w:pPr>
            <w:r w:rsidRPr="003B2883">
              <w:t>N1N2MessageTransfer</w:t>
            </w:r>
          </w:p>
        </w:tc>
        <w:tc>
          <w:tcPr>
            <w:tcW w:w="2790" w:type="dxa"/>
          </w:tcPr>
          <w:p w14:paraId="426A6AF4" w14:textId="77777777" w:rsidR="00EA5539" w:rsidRPr="003B2883" w:rsidRDefault="00EA5539" w:rsidP="005B2BAF">
            <w:pPr>
              <w:pStyle w:val="TAL"/>
              <w:rPr>
                <w:lang w:eastAsia="zh-CN"/>
              </w:rPr>
            </w:pPr>
            <w:r w:rsidRPr="003B2883">
              <w:t>Request/Response</w:t>
            </w:r>
          </w:p>
        </w:tc>
        <w:tc>
          <w:tcPr>
            <w:tcW w:w="2160" w:type="dxa"/>
          </w:tcPr>
          <w:p w14:paraId="0795D99A" w14:textId="77777777" w:rsidR="00EA5539" w:rsidRPr="003B2883" w:rsidRDefault="00EA5539" w:rsidP="005B2BAF">
            <w:pPr>
              <w:pStyle w:val="TAL"/>
              <w:rPr>
                <w:lang w:eastAsia="zh-CN"/>
              </w:rPr>
            </w:pPr>
            <w:r w:rsidRPr="003B2883">
              <w:rPr>
                <w:lang w:eastAsia="zh-CN"/>
              </w:rPr>
              <w:t>Peer AMF, SMF, SMSF, LMF, PCF</w:t>
            </w:r>
          </w:p>
        </w:tc>
      </w:tr>
      <w:tr w:rsidR="00EA5539" w:rsidRPr="003B2883" w14:paraId="7114E97B" w14:textId="77777777" w:rsidTr="005B2BAF">
        <w:tc>
          <w:tcPr>
            <w:tcW w:w="1996" w:type="dxa"/>
            <w:tcBorders>
              <w:top w:val="nil"/>
              <w:bottom w:val="nil"/>
            </w:tcBorders>
          </w:tcPr>
          <w:p w14:paraId="4396CC00" w14:textId="77777777" w:rsidR="00EA5539" w:rsidRPr="003B2883" w:rsidRDefault="00EA5539" w:rsidP="005B2BAF">
            <w:pPr>
              <w:pStyle w:val="TAL"/>
              <w:rPr>
                <w:rFonts w:eastAsia="宋体"/>
              </w:rPr>
            </w:pPr>
          </w:p>
        </w:tc>
        <w:tc>
          <w:tcPr>
            <w:tcW w:w="3332" w:type="dxa"/>
          </w:tcPr>
          <w:p w14:paraId="0B1CFEE9" w14:textId="77777777" w:rsidR="00EA5539" w:rsidRPr="003B2883" w:rsidRDefault="00EA5539" w:rsidP="005B2BAF">
            <w:pPr>
              <w:pStyle w:val="TAL"/>
            </w:pPr>
            <w:r w:rsidRPr="003B2883">
              <w:t>N1N2TransferFailureNotification</w:t>
            </w:r>
          </w:p>
        </w:tc>
        <w:tc>
          <w:tcPr>
            <w:tcW w:w="2790" w:type="dxa"/>
          </w:tcPr>
          <w:p w14:paraId="726BDB20" w14:textId="77777777" w:rsidR="00EA5539" w:rsidRPr="003B2883" w:rsidRDefault="00EA5539" w:rsidP="005B2BAF">
            <w:pPr>
              <w:pStyle w:val="TAL"/>
            </w:pPr>
            <w:r w:rsidRPr="003B2883">
              <w:t>Subscribe/Notify</w:t>
            </w:r>
          </w:p>
        </w:tc>
        <w:tc>
          <w:tcPr>
            <w:tcW w:w="2160" w:type="dxa"/>
          </w:tcPr>
          <w:p w14:paraId="2EC25A74" w14:textId="77777777" w:rsidR="00EA5539" w:rsidRPr="003B2883" w:rsidRDefault="00EA5539" w:rsidP="005B2BAF">
            <w:pPr>
              <w:pStyle w:val="TAL"/>
              <w:rPr>
                <w:lang w:eastAsia="zh-CN"/>
              </w:rPr>
            </w:pPr>
            <w:r w:rsidRPr="003B2883">
              <w:rPr>
                <w:lang w:eastAsia="zh-CN"/>
              </w:rPr>
              <w:t>SMF, SMSF, LMF</w:t>
            </w:r>
          </w:p>
        </w:tc>
      </w:tr>
      <w:tr w:rsidR="00EA5539" w:rsidRPr="003B2883" w14:paraId="76BB8C64" w14:textId="77777777" w:rsidTr="005B2BAF">
        <w:tc>
          <w:tcPr>
            <w:tcW w:w="1996" w:type="dxa"/>
            <w:tcBorders>
              <w:top w:val="nil"/>
              <w:bottom w:val="nil"/>
            </w:tcBorders>
          </w:tcPr>
          <w:p w14:paraId="4A4E0F9D" w14:textId="77777777" w:rsidR="00EA5539" w:rsidRPr="003B2883" w:rsidRDefault="00EA5539" w:rsidP="005B2BAF">
            <w:pPr>
              <w:pStyle w:val="TAL"/>
              <w:rPr>
                <w:rFonts w:eastAsia="宋体"/>
              </w:rPr>
            </w:pPr>
          </w:p>
        </w:tc>
        <w:tc>
          <w:tcPr>
            <w:tcW w:w="3332" w:type="dxa"/>
          </w:tcPr>
          <w:p w14:paraId="2FB9E4A9" w14:textId="77777777" w:rsidR="00EA5539" w:rsidRPr="003B2883" w:rsidRDefault="00EA5539" w:rsidP="005B2BAF">
            <w:pPr>
              <w:pStyle w:val="TAL"/>
            </w:pPr>
            <w:r w:rsidRPr="003B2883">
              <w:t>NonUeN2MessageTransfer</w:t>
            </w:r>
          </w:p>
        </w:tc>
        <w:tc>
          <w:tcPr>
            <w:tcW w:w="2790" w:type="dxa"/>
            <w:tcBorders>
              <w:bottom w:val="single" w:sz="4" w:space="0" w:color="auto"/>
            </w:tcBorders>
          </w:tcPr>
          <w:p w14:paraId="0985ED15" w14:textId="77777777" w:rsidR="00EA5539" w:rsidRPr="003B2883" w:rsidRDefault="00EA5539" w:rsidP="005B2BAF">
            <w:pPr>
              <w:pStyle w:val="TAL"/>
            </w:pPr>
            <w:r w:rsidRPr="003B2883">
              <w:t>Request/Response</w:t>
            </w:r>
          </w:p>
        </w:tc>
        <w:tc>
          <w:tcPr>
            <w:tcW w:w="2160" w:type="dxa"/>
          </w:tcPr>
          <w:p w14:paraId="71E4EF41" w14:textId="77777777" w:rsidR="00EA5539" w:rsidRPr="003B2883" w:rsidRDefault="00EA5539" w:rsidP="005B2BAF">
            <w:pPr>
              <w:pStyle w:val="TAL"/>
              <w:rPr>
                <w:lang w:eastAsia="zh-CN"/>
              </w:rPr>
            </w:pPr>
            <w:r w:rsidRPr="003B2883">
              <w:rPr>
                <w:lang w:eastAsia="zh-CN"/>
              </w:rPr>
              <w:t>Peer AMF, LMF, CBCF, PWS-IWF</w:t>
            </w:r>
          </w:p>
        </w:tc>
      </w:tr>
      <w:tr w:rsidR="00EA5539" w:rsidRPr="003B2883" w14:paraId="1B3B8AEA" w14:textId="77777777" w:rsidTr="005B2BAF">
        <w:tc>
          <w:tcPr>
            <w:tcW w:w="1996" w:type="dxa"/>
            <w:tcBorders>
              <w:top w:val="nil"/>
              <w:bottom w:val="nil"/>
            </w:tcBorders>
          </w:tcPr>
          <w:p w14:paraId="1405DB3B" w14:textId="77777777" w:rsidR="00EA5539" w:rsidRPr="003B2883" w:rsidRDefault="00EA5539" w:rsidP="005B2BAF">
            <w:pPr>
              <w:pStyle w:val="TAL"/>
              <w:rPr>
                <w:rFonts w:eastAsia="宋体"/>
              </w:rPr>
            </w:pPr>
          </w:p>
        </w:tc>
        <w:tc>
          <w:tcPr>
            <w:tcW w:w="3332" w:type="dxa"/>
          </w:tcPr>
          <w:p w14:paraId="3FB8267F" w14:textId="77777777" w:rsidR="00EA5539" w:rsidRPr="003B2883" w:rsidRDefault="00EA5539" w:rsidP="005B2BAF">
            <w:pPr>
              <w:pStyle w:val="TAL"/>
            </w:pPr>
            <w:r w:rsidRPr="003B2883">
              <w:t>NonUeN2InfoSubscribe</w:t>
            </w:r>
          </w:p>
        </w:tc>
        <w:tc>
          <w:tcPr>
            <w:tcW w:w="2790" w:type="dxa"/>
            <w:vMerge w:val="restart"/>
            <w:tcBorders>
              <w:bottom w:val="nil"/>
            </w:tcBorders>
          </w:tcPr>
          <w:p w14:paraId="16A9BB98" w14:textId="77777777" w:rsidR="00EA5539" w:rsidRPr="003B2883" w:rsidRDefault="00EA5539" w:rsidP="005B2BAF">
            <w:pPr>
              <w:pStyle w:val="TAL"/>
            </w:pPr>
            <w:r w:rsidRPr="003B2883">
              <w:t>Subscribe/Notify</w:t>
            </w:r>
          </w:p>
          <w:p w14:paraId="088E6773" w14:textId="77777777" w:rsidR="00EA5539" w:rsidRPr="003B2883" w:rsidRDefault="00EA5539" w:rsidP="005B2BAF">
            <w:pPr>
              <w:pStyle w:val="TAL"/>
              <w:rPr>
                <w:lang w:eastAsia="zh-CN"/>
              </w:rPr>
            </w:pPr>
          </w:p>
        </w:tc>
        <w:tc>
          <w:tcPr>
            <w:tcW w:w="2160" w:type="dxa"/>
          </w:tcPr>
          <w:p w14:paraId="5A236737" w14:textId="77777777" w:rsidR="00EA5539" w:rsidRPr="003B2883" w:rsidRDefault="00EA5539" w:rsidP="005B2BAF">
            <w:pPr>
              <w:pStyle w:val="TAL"/>
              <w:rPr>
                <w:lang w:eastAsia="zh-CN"/>
              </w:rPr>
            </w:pPr>
            <w:r w:rsidRPr="003B2883">
              <w:rPr>
                <w:lang w:eastAsia="zh-CN"/>
              </w:rPr>
              <w:t>CBCF, PWS-IWF</w:t>
            </w:r>
          </w:p>
        </w:tc>
      </w:tr>
      <w:tr w:rsidR="00EA5539" w:rsidRPr="003B2883" w14:paraId="0F668364" w14:textId="77777777" w:rsidTr="005B2BAF">
        <w:tc>
          <w:tcPr>
            <w:tcW w:w="1996" w:type="dxa"/>
            <w:tcBorders>
              <w:top w:val="nil"/>
              <w:bottom w:val="nil"/>
            </w:tcBorders>
          </w:tcPr>
          <w:p w14:paraId="564CF5FE" w14:textId="77777777" w:rsidR="00EA5539" w:rsidRPr="003B2883" w:rsidRDefault="00EA5539" w:rsidP="005B2BAF">
            <w:pPr>
              <w:pStyle w:val="TAL"/>
              <w:rPr>
                <w:rFonts w:eastAsia="宋体"/>
              </w:rPr>
            </w:pPr>
          </w:p>
        </w:tc>
        <w:tc>
          <w:tcPr>
            <w:tcW w:w="3332" w:type="dxa"/>
          </w:tcPr>
          <w:p w14:paraId="6185F9F2" w14:textId="77777777" w:rsidR="00EA5539" w:rsidRPr="003B2883" w:rsidRDefault="00EA5539" w:rsidP="005B2BAF">
            <w:pPr>
              <w:pStyle w:val="TAL"/>
            </w:pPr>
            <w:r w:rsidRPr="003B2883">
              <w:t>NonUeN2InfoUnSubscribe</w:t>
            </w:r>
          </w:p>
        </w:tc>
        <w:tc>
          <w:tcPr>
            <w:tcW w:w="2790" w:type="dxa"/>
            <w:vMerge/>
            <w:tcBorders>
              <w:top w:val="nil"/>
              <w:bottom w:val="nil"/>
            </w:tcBorders>
          </w:tcPr>
          <w:p w14:paraId="6BD2AF99" w14:textId="77777777" w:rsidR="00EA5539" w:rsidRPr="003B2883" w:rsidRDefault="00EA5539" w:rsidP="005B2BAF">
            <w:pPr>
              <w:pStyle w:val="TAL"/>
              <w:rPr>
                <w:lang w:eastAsia="zh-CN"/>
              </w:rPr>
            </w:pPr>
          </w:p>
        </w:tc>
        <w:tc>
          <w:tcPr>
            <w:tcW w:w="2160" w:type="dxa"/>
          </w:tcPr>
          <w:p w14:paraId="0CA77600" w14:textId="77777777" w:rsidR="00EA5539" w:rsidRPr="003B2883" w:rsidRDefault="00EA5539" w:rsidP="005B2BAF">
            <w:pPr>
              <w:pStyle w:val="TAL"/>
              <w:rPr>
                <w:lang w:eastAsia="zh-CN"/>
              </w:rPr>
            </w:pPr>
            <w:r w:rsidRPr="003B2883">
              <w:rPr>
                <w:lang w:eastAsia="zh-CN"/>
              </w:rPr>
              <w:t>CBCF, PWS-IWF</w:t>
            </w:r>
          </w:p>
        </w:tc>
      </w:tr>
      <w:tr w:rsidR="00EA5539" w:rsidRPr="003B2883" w14:paraId="103F826F" w14:textId="77777777" w:rsidTr="005B2BAF">
        <w:tc>
          <w:tcPr>
            <w:tcW w:w="1996" w:type="dxa"/>
            <w:tcBorders>
              <w:top w:val="nil"/>
              <w:bottom w:val="nil"/>
            </w:tcBorders>
          </w:tcPr>
          <w:p w14:paraId="6ACB5F4E" w14:textId="77777777" w:rsidR="00EA5539" w:rsidRPr="003B2883" w:rsidRDefault="00EA5539" w:rsidP="005B2BAF">
            <w:pPr>
              <w:pStyle w:val="TAL"/>
              <w:rPr>
                <w:rFonts w:eastAsia="宋体"/>
              </w:rPr>
            </w:pPr>
          </w:p>
        </w:tc>
        <w:tc>
          <w:tcPr>
            <w:tcW w:w="3332" w:type="dxa"/>
          </w:tcPr>
          <w:p w14:paraId="17141439" w14:textId="77777777" w:rsidR="00EA5539" w:rsidRPr="003B2883" w:rsidRDefault="00EA5539" w:rsidP="005B2BAF">
            <w:pPr>
              <w:pStyle w:val="TAL"/>
            </w:pPr>
            <w:r w:rsidRPr="003B2883">
              <w:t>NonUeN2InfoNotify</w:t>
            </w:r>
          </w:p>
        </w:tc>
        <w:tc>
          <w:tcPr>
            <w:tcW w:w="2790" w:type="dxa"/>
            <w:tcBorders>
              <w:top w:val="nil"/>
            </w:tcBorders>
          </w:tcPr>
          <w:p w14:paraId="78587CEF" w14:textId="77777777" w:rsidR="00EA5539" w:rsidRPr="003B2883" w:rsidRDefault="00EA5539" w:rsidP="005B2BAF">
            <w:pPr>
              <w:pStyle w:val="TAL"/>
              <w:rPr>
                <w:lang w:eastAsia="zh-CN"/>
              </w:rPr>
            </w:pPr>
          </w:p>
        </w:tc>
        <w:tc>
          <w:tcPr>
            <w:tcW w:w="2160" w:type="dxa"/>
          </w:tcPr>
          <w:p w14:paraId="75BDDFCC" w14:textId="77777777" w:rsidR="00EA5539" w:rsidRPr="003B2883" w:rsidRDefault="00EA5539" w:rsidP="005B2BAF">
            <w:pPr>
              <w:pStyle w:val="TAL"/>
              <w:rPr>
                <w:lang w:eastAsia="zh-CN"/>
              </w:rPr>
            </w:pPr>
            <w:r w:rsidRPr="003B2883">
              <w:rPr>
                <w:lang w:eastAsia="zh-CN"/>
              </w:rPr>
              <w:t>LMF, CBCF, PWS-IWF</w:t>
            </w:r>
          </w:p>
        </w:tc>
      </w:tr>
      <w:tr w:rsidR="00EA5539" w:rsidRPr="003B2883" w14:paraId="04C69EAB" w14:textId="77777777" w:rsidTr="005B2BAF">
        <w:tc>
          <w:tcPr>
            <w:tcW w:w="1996" w:type="dxa"/>
            <w:tcBorders>
              <w:top w:val="nil"/>
              <w:bottom w:val="nil"/>
            </w:tcBorders>
          </w:tcPr>
          <w:p w14:paraId="6F7B9066" w14:textId="77777777" w:rsidR="00EA5539" w:rsidRPr="003B2883" w:rsidRDefault="00EA5539" w:rsidP="005B2BAF">
            <w:pPr>
              <w:pStyle w:val="TAL"/>
              <w:rPr>
                <w:rFonts w:eastAsia="宋体"/>
              </w:rPr>
            </w:pPr>
          </w:p>
        </w:tc>
        <w:tc>
          <w:tcPr>
            <w:tcW w:w="3332" w:type="dxa"/>
          </w:tcPr>
          <w:p w14:paraId="725F7C1B" w14:textId="77777777" w:rsidR="00EA5539" w:rsidRPr="003B2883" w:rsidRDefault="00EA5539" w:rsidP="005B2BAF">
            <w:pPr>
              <w:pStyle w:val="TAL"/>
            </w:pPr>
            <w:r w:rsidRPr="003B2883">
              <w:rPr>
                <w:rFonts w:eastAsia="宋体"/>
                <w:lang w:eastAsia="zh-CN"/>
              </w:rPr>
              <w:t>EBIAssignment</w:t>
            </w:r>
          </w:p>
        </w:tc>
        <w:tc>
          <w:tcPr>
            <w:tcW w:w="2790" w:type="dxa"/>
          </w:tcPr>
          <w:p w14:paraId="54291D1B" w14:textId="77777777" w:rsidR="00EA5539" w:rsidRPr="003B2883" w:rsidRDefault="00EA5539" w:rsidP="005B2BAF">
            <w:pPr>
              <w:pStyle w:val="TAL"/>
              <w:rPr>
                <w:lang w:eastAsia="zh-CN"/>
              </w:rPr>
            </w:pPr>
            <w:r w:rsidRPr="003B2883">
              <w:t>Request/Response</w:t>
            </w:r>
          </w:p>
        </w:tc>
        <w:tc>
          <w:tcPr>
            <w:tcW w:w="2160" w:type="dxa"/>
          </w:tcPr>
          <w:p w14:paraId="484E740B" w14:textId="77777777" w:rsidR="00EA5539" w:rsidRPr="003B2883" w:rsidRDefault="00EA5539" w:rsidP="005B2BAF">
            <w:pPr>
              <w:pStyle w:val="TAL"/>
              <w:rPr>
                <w:lang w:eastAsia="zh-CN"/>
              </w:rPr>
            </w:pPr>
            <w:r w:rsidRPr="003B2883">
              <w:rPr>
                <w:lang w:eastAsia="zh-CN"/>
              </w:rPr>
              <w:t>SMF</w:t>
            </w:r>
          </w:p>
        </w:tc>
      </w:tr>
      <w:tr w:rsidR="00EA5539" w:rsidRPr="003B2883" w14:paraId="5779A172" w14:textId="77777777" w:rsidTr="005B2BAF">
        <w:tc>
          <w:tcPr>
            <w:tcW w:w="1996" w:type="dxa"/>
            <w:tcBorders>
              <w:top w:val="nil"/>
              <w:bottom w:val="nil"/>
            </w:tcBorders>
          </w:tcPr>
          <w:p w14:paraId="52C1C356" w14:textId="77777777" w:rsidR="00EA5539" w:rsidRPr="003B2883" w:rsidRDefault="00EA5539" w:rsidP="005B2BAF">
            <w:pPr>
              <w:pStyle w:val="TAL"/>
              <w:rPr>
                <w:rFonts w:eastAsia="宋体"/>
              </w:rPr>
            </w:pPr>
          </w:p>
        </w:tc>
        <w:tc>
          <w:tcPr>
            <w:tcW w:w="3332" w:type="dxa"/>
          </w:tcPr>
          <w:p w14:paraId="6E6FA370" w14:textId="77777777" w:rsidR="00EA5539" w:rsidRPr="003B2883" w:rsidRDefault="00EA5539" w:rsidP="005B2BAF">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Subscribe</w:t>
            </w:r>
          </w:p>
        </w:tc>
        <w:tc>
          <w:tcPr>
            <w:tcW w:w="2790" w:type="dxa"/>
          </w:tcPr>
          <w:p w14:paraId="4BDE00CA"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1ED11E06"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0AEE6258" w14:textId="77777777" w:rsidTr="005B2BAF">
        <w:tc>
          <w:tcPr>
            <w:tcW w:w="1996" w:type="dxa"/>
            <w:tcBorders>
              <w:top w:val="nil"/>
              <w:bottom w:val="nil"/>
            </w:tcBorders>
          </w:tcPr>
          <w:p w14:paraId="70338760" w14:textId="77777777" w:rsidR="00EA5539" w:rsidRPr="003B2883" w:rsidRDefault="00EA5539" w:rsidP="005B2BAF">
            <w:pPr>
              <w:pStyle w:val="TAL"/>
              <w:rPr>
                <w:rFonts w:eastAsia="宋体"/>
              </w:rPr>
            </w:pPr>
          </w:p>
        </w:tc>
        <w:tc>
          <w:tcPr>
            <w:tcW w:w="3332" w:type="dxa"/>
          </w:tcPr>
          <w:p w14:paraId="03DD5C79" w14:textId="77777777" w:rsidR="00EA5539" w:rsidRPr="003B2883" w:rsidRDefault="00EA5539" w:rsidP="005B2BAF">
            <w:pPr>
              <w:pStyle w:val="TAL"/>
            </w:pPr>
            <w:r w:rsidRPr="003B2883">
              <w:rPr>
                <w:rFonts w:eastAsia="宋体" w:hint="eastAsia"/>
                <w:lang w:eastAsia="zh-CN"/>
              </w:rPr>
              <w:t>AMF</w:t>
            </w:r>
            <w:r w:rsidRPr="003B2883">
              <w:rPr>
                <w:rFonts w:eastAsia="宋体"/>
                <w:lang w:eastAsia="zh-CN"/>
              </w:rPr>
              <w:t>StatusChangeUn</w:t>
            </w:r>
            <w:r w:rsidRPr="003B2883">
              <w:rPr>
                <w:rFonts w:eastAsia="宋体" w:hint="eastAsia"/>
                <w:lang w:eastAsia="zh-CN"/>
              </w:rPr>
              <w:t>Subscribe</w:t>
            </w:r>
          </w:p>
        </w:tc>
        <w:tc>
          <w:tcPr>
            <w:tcW w:w="2790" w:type="dxa"/>
          </w:tcPr>
          <w:p w14:paraId="5E314554"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233D8A46"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73243645" w14:textId="77777777" w:rsidTr="005B2BAF">
        <w:tc>
          <w:tcPr>
            <w:tcW w:w="1996" w:type="dxa"/>
            <w:tcBorders>
              <w:top w:val="nil"/>
              <w:bottom w:val="single" w:sz="4" w:space="0" w:color="auto"/>
            </w:tcBorders>
          </w:tcPr>
          <w:p w14:paraId="763F854F" w14:textId="77777777" w:rsidR="00EA5539" w:rsidRPr="003B2883" w:rsidRDefault="00EA5539" w:rsidP="005B2BAF">
            <w:pPr>
              <w:pStyle w:val="TAL"/>
              <w:rPr>
                <w:rFonts w:eastAsia="宋体"/>
              </w:rPr>
            </w:pPr>
          </w:p>
        </w:tc>
        <w:tc>
          <w:tcPr>
            <w:tcW w:w="3332" w:type="dxa"/>
          </w:tcPr>
          <w:p w14:paraId="7DEA2281" w14:textId="77777777" w:rsidR="00EA5539" w:rsidRPr="003B2883" w:rsidRDefault="00EA5539" w:rsidP="005B2BAF">
            <w:pPr>
              <w:pStyle w:val="TAL"/>
            </w:pPr>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Notify</w:t>
            </w:r>
          </w:p>
        </w:tc>
        <w:tc>
          <w:tcPr>
            <w:tcW w:w="2790" w:type="dxa"/>
          </w:tcPr>
          <w:p w14:paraId="1A3AA3FB"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56B18410"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7797E089" w14:textId="77777777" w:rsidTr="005B2BAF">
        <w:tc>
          <w:tcPr>
            <w:tcW w:w="1996" w:type="dxa"/>
            <w:tcBorders>
              <w:bottom w:val="nil"/>
            </w:tcBorders>
          </w:tcPr>
          <w:p w14:paraId="4F42FAD0" w14:textId="77777777" w:rsidR="00EA5539" w:rsidRPr="003B2883" w:rsidRDefault="00EA5539" w:rsidP="005B2BAF">
            <w:pPr>
              <w:pStyle w:val="TAL"/>
              <w:rPr>
                <w:rFonts w:eastAsia="宋体"/>
              </w:rPr>
            </w:pPr>
            <w:r w:rsidRPr="003B2883">
              <w:t>Namf_EventExposure</w:t>
            </w:r>
          </w:p>
        </w:tc>
        <w:tc>
          <w:tcPr>
            <w:tcW w:w="3332" w:type="dxa"/>
          </w:tcPr>
          <w:p w14:paraId="579CE03E" w14:textId="77777777" w:rsidR="00EA5539" w:rsidRPr="003B2883" w:rsidRDefault="00EA5539" w:rsidP="005B2BAF">
            <w:pPr>
              <w:pStyle w:val="TAL"/>
            </w:pPr>
            <w:r w:rsidRPr="003B2883">
              <w:t>Subscribe (see NOTE)</w:t>
            </w:r>
          </w:p>
        </w:tc>
        <w:tc>
          <w:tcPr>
            <w:tcW w:w="2790" w:type="dxa"/>
          </w:tcPr>
          <w:p w14:paraId="38538CD5" w14:textId="77777777" w:rsidR="00EA5539" w:rsidRPr="003B2883" w:rsidRDefault="00EA5539" w:rsidP="005B2BAF">
            <w:pPr>
              <w:pStyle w:val="TAL"/>
              <w:rPr>
                <w:lang w:eastAsia="zh-CN"/>
              </w:rPr>
            </w:pPr>
            <w:r w:rsidRPr="003B2883">
              <w:t>Subscribe/Notify</w:t>
            </w:r>
          </w:p>
        </w:tc>
        <w:tc>
          <w:tcPr>
            <w:tcW w:w="2160" w:type="dxa"/>
          </w:tcPr>
          <w:p w14:paraId="784E86D7"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049C0F4A" w14:textId="77777777" w:rsidTr="005B2BAF">
        <w:tc>
          <w:tcPr>
            <w:tcW w:w="1996" w:type="dxa"/>
            <w:tcBorders>
              <w:top w:val="nil"/>
              <w:bottom w:val="nil"/>
            </w:tcBorders>
          </w:tcPr>
          <w:p w14:paraId="188DE07B" w14:textId="77777777" w:rsidR="00EA5539" w:rsidRPr="003B2883" w:rsidRDefault="00EA5539" w:rsidP="005B2BAF">
            <w:pPr>
              <w:pStyle w:val="TAL"/>
              <w:rPr>
                <w:rFonts w:eastAsia="宋体"/>
              </w:rPr>
            </w:pPr>
          </w:p>
        </w:tc>
        <w:tc>
          <w:tcPr>
            <w:tcW w:w="3332" w:type="dxa"/>
          </w:tcPr>
          <w:p w14:paraId="15E99A24" w14:textId="77777777" w:rsidR="00EA5539" w:rsidRPr="003B2883" w:rsidRDefault="00EA5539" w:rsidP="005B2BAF">
            <w:pPr>
              <w:pStyle w:val="TAL"/>
            </w:pPr>
            <w:r w:rsidRPr="003B2883">
              <w:t>Unsubscribe (see NOTE)</w:t>
            </w:r>
          </w:p>
        </w:tc>
        <w:tc>
          <w:tcPr>
            <w:tcW w:w="2790" w:type="dxa"/>
          </w:tcPr>
          <w:p w14:paraId="3DCB072F" w14:textId="77777777" w:rsidR="00EA5539" w:rsidRPr="003B2883" w:rsidRDefault="00EA5539" w:rsidP="005B2BAF">
            <w:pPr>
              <w:pStyle w:val="TAL"/>
              <w:rPr>
                <w:lang w:eastAsia="zh-CN"/>
              </w:rPr>
            </w:pPr>
            <w:r w:rsidRPr="003B2883">
              <w:t>Subscribe/Notify</w:t>
            </w:r>
          </w:p>
        </w:tc>
        <w:tc>
          <w:tcPr>
            <w:tcW w:w="2160" w:type="dxa"/>
          </w:tcPr>
          <w:p w14:paraId="30DF6114"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43A5624D" w14:textId="77777777" w:rsidTr="005B2BAF">
        <w:tc>
          <w:tcPr>
            <w:tcW w:w="1996" w:type="dxa"/>
            <w:tcBorders>
              <w:top w:val="nil"/>
              <w:bottom w:val="single" w:sz="4" w:space="0" w:color="auto"/>
            </w:tcBorders>
          </w:tcPr>
          <w:p w14:paraId="7203473F" w14:textId="77777777" w:rsidR="00EA5539" w:rsidRPr="003B2883" w:rsidRDefault="00EA5539" w:rsidP="005B2BAF">
            <w:pPr>
              <w:pStyle w:val="TAL"/>
              <w:rPr>
                <w:rFonts w:eastAsia="宋体"/>
              </w:rPr>
            </w:pPr>
          </w:p>
        </w:tc>
        <w:tc>
          <w:tcPr>
            <w:tcW w:w="3332" w:type="dxa"/>
          </w:tcPr>
          <w:p w14:paraId="02D13307" w14:textId="77777777" w:rsidR="00EA5539" w:rsidRPr="003B2883" w:rsidRDefault="00EA5539" w:rsidP="005B2BAF">
            <w:pPr>
              <w:pStyle w:val="TAL"/>
            </w:pPr>
            <w:r w:rsidRPr="003B2883">
              <w:t>Notify</w:t>
            </w:r>
          </w:p>
        </w:tc>
        <w:tc>
          <w:tcPr>
            <w:tcW w:w="2790" w:type="dxa"/>
          </w:tcPr>
          <w:p w14:paraId="2E9F3FD4" w14:textId="77777777" w:rsidR="00EA5539" w:rsidRPr="003B2883" w:rsidRDefault="00EA5539" w:rsidP="005B2BAF">
            <w:pPr>
              <w:pStyle w:val="TAL"/>
              <w:rPr>
                <w:lang w:eastAsia="zh-CN"/>
              </w:rPr>
            </w:pPr>
            <w:r w:rsidRPr="003B2883">
              <w:t>Subscribe/Notify</w:t>
            </w:r>
          </w:p>
        </w:tc>
        <w:tc>
          <w:tcPr>
            <w:tcW w:w="2160" w:type="dxa"/>
          </w:tcPr>
          <w:p w14:paraId="2E6068E8"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502CEF7A" w14:textId="77777777" w:rsidTr="005B2BAF">
        <w:tc>
          <w:tcPr>
            <w:tcW w:w="1996" w:type="dxa"/>
            <w:tcBorders>
              <w:bottom w:val="nil"/>
            </w:tcBorders>
          </w:tcPr>
          <w:p w14:paraId="3AB8EB88" w14:textId="77777777" w:rsidR="00EA5539" w:rsidRPr="003B2883" w:rsidRDefault="00EA5539" w:rsidP="005B2BAF">
            <w:pPr>
              <w:pStyle w:val="TAL"/>
              <w:rPr>
                <w:rFonts w:eastAsia="宋体"/>
              </w:rPr>
            </w:pPr>
            <w:r w:rsidRPr="003B2883">
              <w:t>Namf_MT</w:t>
            </w:r>
          </w:p>
        </w:tc>
        <w:tc>
          <w:tcPr>
            <w:tcW w:w="3332" w:type="dxa"/>
          </w:tcPr>
          <w:p w14:paraId="633085CA" w14:textId="77777777" w:rsidR="00EA5539" w:rsidRPr="003B2883" w:rsidRDefault="00EA5539" w:rsidP="005B2BAF">
            <w:pPr>
              <w:pStyle w:val="TAL"/>
            </w:pPr>
            <w:r w:rsidRPr="003B2883">
              <w:t>EnableUEReachability</w:t>
            </w:r>
          </w:p>
        </w:tc>
        <w:tc>
          <w:tcPr>
            <w:tcW w:w="2790" w:type="dxa"/>
          </w:tcPr>
          <w:p w14:paraId="578977DD" w14:textId="77777777" w:rsidR="00EA5539" w:rsidRPr="003B2883" w:rsidRDefault="00EA5539" w:rsidP="005B2BAF">
            <w:pPr>
              <w:pStyle w:val="TAL"/>
            </w:pPr>
            <w:r w:rsidRPr="003B2883">
              <w:t>Request/Response</w:t>
            </w:r>
          </w:p>
        </w:tc>
        <w:tc>
          <w:tcPr>
            <w:tcW w:w="2160" w:type="dxa"/>
          </w:tcPr>
          <w:p w14:paraId="4FC83F30" w14:textId="77777777" w:rsidR="00EA5539" w:rsidRPr="003B2883" w:rsidRDefault="00EA5539" w:rsidP="005B2BAF">
            <w:pPr>
              <w:pStyle w:val="TAL"/>
              <w:rPr>
                <w:lang w:eastAsia="zh-CN"/>
              </w:rPr>
            </w:pPr>
            <w:r w:rsidRPr="003B2883">
              <w:t>SMSF</w:t>
            </w:r>
          </w:p>
        </w:tc>
      </w:tr>
      <w:tr w:rsidR="00EA5539" w:rsidRPr="003B2883" w14:paraId="1796DF51" w14:textId="77777777" w:rsidTr="005B2BAF">
        <w:tc>
          <w:tcPr>
            <w:tcW w:w="1996" w:type="dxa"/>
            <w:tcBorders>
              <w:top w:val="nil"/>
              <w:bottom w:val="single" w:sz="4" w:space="0" w:color="auto"/>
            </w:tcBorders>
          </w:tcPr>
          <w:p w14:paraId="66EBE965" w14:textId="77777777" w:rsidR="00EA5539" w:rsidRPr="003B2883" w:rsidRDefault="00EA5539" w:rsidP="005B2BAF">
            <w:pPr>
              <w:pStyle w:val="TAL"/>
            </w:pPr>
          </w:p>
        </w:tc>
        <w:tc>
          <w:tcPr>
            <w:tcW w:w="3332" w:type="dxa"/>
          </w:tcPr>
          <w:p w14:paraId="0365ABE0" w14:textId="77777777" w:rsidR="00EA5539" w:rsidRPr="003B2883" w:rsidRDefault="00EA5539" w:rsidP="005B2BAF">
            <w:pPr>
              <w:pStyle w:val="TAL"/>
            </w:pPr>
            <w:r w:rsidRPr="003B2883">
              <w:rPr>
                <w:lang w:eastAsia="zh-CN"/>
              </w:rPr>
              <w:t>ProvideDomainSelectionInfo</w:t>
            </w:r>
          </w:p>
        </w:tc>
        <w:tc>
          <w:tcPr>
            <w:tcW w:w="2790" w:type="dxa"/>
          </w:tcPr>
          <w:p w14:paraId="6E7F5E3B" w14:textId="77777777" w:rsidR="00EA5539" w:rsidRPr="003B2883" w:rsidRDefault="00EA5539" w:rsidP="005B2BAF">
            <w:pPr>
              <w:pStyle w:val="TAL"/>
            </w:pPr>
            <w:r w:rsidRPr="003B2883">
              <w:t>Request/Response</w:t>
            </w:r>
          </w:p>
        </w:tc>
        <w:tc>
          <w:tcPr>
            <w:tcW w:w="2160" w:type="dxa"/>
          </w:tcPr>
          <w:p w14:paraId="274EDD92" w14:textId="77777777" w:rsidR="00EA5539" w:rsidRPr="003B2883" w:rsidRDefault="00EA5539" w:rsidP="005B2BAF">
            <w:pPr>
              <w:pStyle w:val="TAL"/>
            </w:pPr>
            <w:r w:rsidRPr="003B2883">
              <w:t>UDM</w:t>
            </w:r>
          </w:p>
        </w:tc>
      </w:tr>
      <w:tr w:rsidR="00EA5539" w:rsidRPr="003B2883" w14:paraId="5C023DF6" w14:textId="77777777" w:rsidTr="00683E4D">
        <w:tc>
          <w:tcPr>
            <w:tcW w:w="1996" w:type="dxa"/>
            <w:vMerge w:val="restart"/>
          </w:tcPr>
          <w:p w14:paraId="1201DF86" w14:textId="77777777" w:rsidR="00EA5539" w:rsidRPr="003B2883" w:rsidRDefault="00EA5539" w:rsidP="005B2BAF">
            <w:pPr>
              <w:pStyle w:val="TAL"/>
            </w:pPr>
            <w:r w:rsidRPr="003B2883">
              <w:rPr>
                <w:rFonts w:eastAsia="宋体"/>
                <w:lang w:eastAsia="zh-CN"/>
              </w:rPr>
              <w:t>Namf_Location</w:t>
            </w:r>
          </w:p>
        </w:tc>
        <w:tc>
          <w:tcPr>
            <w:tcW w:w="3332" w:type="dxa"/>
          </w:tcPr>
          <w:p w14:paraId="6CE8DAE3" w14:textId="77777777" w:rsidR="00EA5539" w:rsidRPr="003B2883" w:rsidRDefault="00EA5539" w:rsidP="005B2BAF">
            <w:pPr>
              <w:pStyle w:val="TAL"/>
            </w:pPr>
            <w:r w:rsidRPr="003B2883">
              <w:rPr>
                <w:lang w:val="sv-SE"/>
              </w:rPr>
              <w:t>ProvidePositioningInfo</w:t>
            </w:r>
          </w:p>
        </w:tc>
        <w:tc>
          <w:tcPr>
            <w:tcW w:w="2790" w:type="dxa"/>
          </w:tcPr>
          <w:p w14:paraId="3C22340C" w14:textId="77777777" w:rsidR="00EA5539" w:rsidRPr="003B2883" w:rsidRDefault="00EA5539" w:rsidP="005B2BAF">
            <w:pPr>
              <w:pStyle w:val="TAL"/>
            </w:pPr>
            <w:r w:rsidRPr="003B2883">
              <w:rPr>
                <w:rFonts w:eastAsia="宋体"/>
                <w:lang w:eastAsia="zh-CN"/>
              </w:rPr>
              <w:t>Request/Response</w:t>
            </w:r>
          </w:p>
        </w:tc>
        <w:tc>
          <w:tcPr>
            <w:tcW w:w="2160" w:type="dxa"/>
          </w:tcPr>
          <w:p w14:paraId="07337453" w14:textId="77777777" w:rsidR="00EA5539" w:rsidRPr="003B2883" w:rsidRDefault="00EA5539" w:rsidP="005B2BAF">
            <w:pPr>
              <w:pStyle w:val="TAL"/>
            </w:pPr>
            <w:r w:rsidRPr="003B2883">
              <w:t>GMLC</w:t>
            </w:r>
          </w:p>
        </w:tc>
      </w:tr>
      <w:tr w:rsidR="00EA5539" w:rsidRPr="003B2883" w14:paraId="4CF8CA20" w14:textId="77777777" w:rsidTr="00683E4D">
        <w:tc>
          <w:tcPr>
            <w:tcW w:w="1996" w:type="dxa"/>
            <w:vMerge/>
          </w:tcPr>
          <w:p w14:paraId="5D0FEDD7" w14:textId="77777777" w:rsidR="00EA5539" w:rsidRPr="003B2883" w:rsidRDefault="00EA5539" w:rsidP="005B2BAF">
            <w:pPr>
              <w:pStyle w:val="TAL"/>
              <w:rPr>
                <w:rFonts w:eastAsia="宋体"/>
                <w:lang w:eastAsia="zh-CN"/>
              </w:rPr>
            </w:pPr>
          </w:p>
        </w:tc>
        <w:tc>
          <w:tcPr>
            <w:tcW w:w="3332" w:type="dxa"/>
            <w:tcBorders>
              <w:bottom w:val="single" w:sz="4" w:space="0" w:color="auto"/>
            </w:tcBorders>
          </w:tcPr>
          <w:p w14:paraId="47244B63" w14:textId="77777777" w:rsidR="00EA5539" w:rsidRPr="003B2883" w:rsidRDefault="00EA5539" w:rsidP="005B2BAF">
            <w:pPr>
              <w:pStyle w:val="TAL"/>
              <w:rPr>
                <w:lang w:val="sv-SE"/>
              </w:rPr>
            </w:pPr>
            <w:r w:rsidRPr="003B2883">
              <w:rPr>
                <w:lang w:val="sv-SE"/>
              </w:rPr>
              <w:t>EventNotify</w:t>
            </w:r>
          </w:p>
        </w:tc>
        <w:tc>
          <w:tcPr>
            <w:tcW w:w="2790" w:type="dxa"/>
            <w:tcBorders>
              <w:bottom w:val="single" w:sz="4" w:space="0" w:color="auto"/>
            </w:tcBorders>
          </w:tcPr>
          <w:p w14:paraId="566CFF96" w14:textId="77777777" w:rsidR="00EA5539" w:rsidRPr="003B2883" w:rsidRDefault="00EA5539" w:rsidP="005B2BAF">
            <w:pPr>
              <w:pStyle w:val="TAL"/>
              <w:rPr>
                <w:rFonts w:eastAsia="宋体"/>
                <w:lang w:eastAsia="zh-CN"/>
              </w:rPr>
            </w:pPr>
            <w:r w:rsidRPr="003B2883">
              <w:rPr>
                <w:rFonts w:eastAsia="宋体"/>
                <w:lang w:eastAsia="zh-CN"/>
              </w:rPr>
              <w:t>Subscribe / Notify</w:t>
            </w:r>
          </w:p>
        </w:tc>
        <w:tc>
          <w:tcPr>
            <w:tcW w:w="2160" w:type="dxa"/>
            <w:tcBorders>
              <w:bottom w:val="single" w:sz="4" w:space="0" w:color="auto"/>
            </w:tcBorders>
          </w:tcPr>
          <w:p w14:paraId="2E96098A" w14:textId="77777777" w:rsidR="00EA5539" w:rsidRPr="003B2883" w:rsidRDefault="00EA5539" w:rsidP="005B2BAF">
            <w:pPr>
              <w:pStyle w:val="TAL"/>
            </w:pPr>
            <w:r w:rsidRPr="003B2883">
              <w:rPr>
                <w:lang w:eastAsia="zh-CN"/>
              </w:rPr>
              <w:t>GMLC</w:t>
            </w:r>
          </w:p>
        </w:tc>
      </w:tr>
      <w:tr w:rsidR="00EA5539" w:rsidRPr="003B2883" w14:paraId="0F8F0EF9" w14:textId="77777777" w:rsidTr="00683E4D">
        <w:tc>
          <w:tcPr>
            <w:tcW w:w="1996" w:type="dxa"/>
            <w:vMerge/>
          </w:tcPr>
          <w:p w14:paraId="7F6F030A" w14:textId="77777777" w:rsidR="00EA5539" w:rsidRPr="003B2883" w:rsidRDefault="00EA5539" w:rsidP="005B2BAF">
            <w:pPr>
              <w:pStyle w:val="TAL"/>
              <w:rPr>
                <w:rFonts w:eastAsia="宋体"/>
                <w:lang w:eastAsia="zh-CN"/>
              </w:rPr>
            </w:pPr>
          </w:p>
        </w:tc>
        <w:tc>
          <w:tcPr>
            <w:tcW w:w="3332" w:type="dxa"/>
            <w:tcBorders>
              <w:bottom w:val="single" w:sz="4" w:space="0" w:color="auto"/>
            </w:tcBorders>
          </w:tcPr>
          <w:p w14:paraId="60D49988" w14:textId="77777777" w:rsidR="00EA5539" w:rsidRPr="003B2883" w:rsidRDefault="00EA5539" w:rsidP="005B2BAF">
            <w:pPr>
              <w:pStyle w:val="TAL"/>
              <w:rPr>
                <w:lang w:val="sv-SE"/>
              </w:rPr>
            </w:pPr>
            <w:r w:rsidRPr="003B2883">
              <w:rPr>
                <w:lang w:val="sv-SE"/>
              </w:rPr>
              <w:t>ProvideLocationInfo</w:t>
            </w:r>
          </w:p>
        </w:tc>
        <w:tc>
          <w:tcPr>
            <w:tcW w:w="2790" w:type="dxa"/>
            <w:tcBorders>
              <w:bottom w:val="single" w:sz="4" w:space="0" w:color="auto"/>
            </w:tcBorders>
          </w:tcPr>
          <w:p w14:paraId="5712DCD5" w14:textId="77777777" w:rsidR="00EA5539" w:rsidRPr="003B2883" w:rsidRDefault="00EA5539" w:rsidP="005B2BAF">
            <w:pPr>
              <w:pStyle w:val="TAL"/>
              <w:rPr>
                <w:rFonts w:eastAsia="宋体"/>
                <w:lang w:eastAsia="zh-CN"/>
              </w:rPr>
            </w:pPr>
            <w:r w:rsidRPr="003B2883">
              <w:rPr>
                <w:rFonts w:eastAsia="宋体"/>
                <w:lang w:eastAsia="zh-CN"/>
              </w:rPr>
              <w:t>Request/Response</w:t>
            </w:r>
          </w:p>
        </w:tc>
        <w:tc>
          <w:tcPr>
            <w:tcW w:w="2160" w:type="dxa"/>
            <w:tcBorders>
              <w:bottom w:val="single" w:sz="4" w:space="0" w:color="auto"/>
            </w:tcBorders>
          </w:tcPr>
          <w:p w14:paraId="09AEBCD6" w14:textId="77777777" w:rsidR="00EA5539" w:rsidRPr="003B2883" w:rsidRDefault="00EA5539" w:rsidP="005B2BAF">
            <w:pPr>
              <w:pStyle w:val="TAL"/>
              <w:rPr>
                <w:lang w:eastAsia="zh-CN"/>
              </w:rPr>
            </w:pPr>
            <w:r w:rsidRPr="003B2883">
              <w:rPr>
                <w:lang w:eastAsia="zh-CN"/>
              </w:rPr>
              <w:t>UDM</w:t>
            </w:r>
          </w:p>
        </w:tc>
      </w:tr>
      <w:tr w:rsidR="00EA5539" w:rsidRPr="003B2883" w14:paraId="6BB1D6B9" w14:textId="77777777" w:rsidTr="00683E4D">
        <w:tc>
          <w:tcPr>
            <w:tcW w:w="1996" w:type="dxa"/>
            <w:vMerge/>
            <w:tcBorders>
              <w:bottom w:val="single" w:sz="4" w:space="0" w:color="auto"/>
            </w:tcBorders>
          </w:tcPr>
          <w:p w14:paraId="15C772AE" w14:textId="77777777" w:rsidR="00EA5539" w:rsidRPr="003B2883" w:rsidRDefault="00EA5539" w:rsidP="00EA5539">
            <w:pPr>
              <w:pStyle w:val="TAL"/>
              <w:rPr>
                <w:rFonts w:eastAsia="宋体"/>
                <w:lang w:eastAsia="zh-CN"/>
              </w:rPr>
            </w:pPr>
          </w:p>
        </w:tc>
        <w:tc>
          <w:tcPr>
            <w:tcW w:w="3332" w:type="dxa"/>
            <w:tcBorders>
              <w:bottom w:val="single" w:sz="4" w:space="0" w:color="auto"/>
            </w:tcBorders>
          </w:tcPr>
          <w:p w14:paraId="1F872D9E" w14:textId="0457DE52" w:rsidR="00EA5539" w:rsidRPr="003B2883" w:rsidRDefault="00EA5539" w:rsidP="00EA5539">
            <w:pPr>
              <w:pStyle w:val="TAL"/>
              <w:rPr>
                <w:lang w:val="sv-SE"/>
              </w:rPr>
            </w:pPr>
            <w:ins w:id="5" w:author="liuqingfen-revplanery1" w:date="2019-09-27T18:18:00Z">
              <w:r>
                <w:rPr>
                  <w:lang w:val="sv-SE"/>
                </w:rPr>
                <w:t>CancelLocation</w:t>
              </w:r>
            </w:ins>
          </w:p>
        </w:tc>
        <w:tc>
          <w:tcPr>
            <w:tcW w:w="2790" w:type="dxa"/>
            <w:tcBorders>
              <w:bottom w:val="single" w:sz="4" w:space="0" w:color="auto"/>
            </w:tcBorders>
          </w:tcPr>
          <w:p w14:paraId="1FEDC6EA" w14:textId="39F8A67D" w:rsidR="00EA5539" w:rsidRPr="003B2883" w:rsidRDefault="00EA5539" w:rsidP="00EA5539">
            <w:pPr>
              <w:pStyle w:val="TAL"/>
              <w:rPr>
                <w:rFonts w:eastAsia="宋体"/>
                <w:lang w:eastAsia="zh-CN"/>
              </w:rPr>
            </w:pPr>
            <w:ins w:id="6" w:author="liuqingfen-revplanery1" w:date="2019-09-27T18:18:00Z">
              <w:r>
                <w:rPr>
                  <w:rFonts w:eastAsia="宋体"/>
                  <w:lang w:eastAsia="zh-CN"/>
                </w:rPr>
                <w:t>Request/Response</w:t>
              </w:r>
            </w:ins>
          </w:p>
        </w:tc>
        <w:tc>
          <w:tcPr>
            <w:tcW w:w="2160" w:type="dxa"/>
            <w:tcBorders>
              <w:bottom w:val="single" w:sz="4" w:space="0" w:color="auto"/>
            </w:tcBorders>
          </w:tcPr>
          <w:p w14:paraId="7FF4C18A" w14:textId="1317D3D1" w:rsidR="00EA5539" w:rsidRPr="003B2883" w:rsidRDefault="00EA5539" w:rsidP="00EA5539">
            <w:pPr>
              <w:pStyle w:val="TAL"/>
              <w:rPr>
                <w:lang w:eastAsia="zh-CN"/>
              </w:rPr>
            </w:pPr>
            <w:ins w:id="7" w:author="liuqingfen-revplanery1" w:date="2019-09-27T18:18:00Z">
              <w:r>
                <w:rPr>
                  <w:lang w:eastAsia="zh-CN"/>
                </w:rPr>
                <w:t>GMLC</w:t>
              </w:r>
            </w:ins>
          </w:p>
        </w:tc>
      </w:tr>
      <w:tr w:rsidR="00EA5539" w:rsidRPr="003B2883" w14:paraId="31670120" w14:textId="77777777" w:rsidTr="005B2BAF">
        <w:tc>
          <w:tcPr>
            <w:tcW w:w="10278" w:type="dxa"/>
            <w:gridSpan w:val="4"/>
            <w:tcBorders>
              <w:top w:val="single" w:sz="4" w:space="0" w:color="auto"/>
            </w:tcBorders>
          </w:tcPr>
          <w:p w14:paraId="7E3E26E4" w14:textId="77777777" w:rsidR="00EA5539" w:rsidRPr="003B2883" w:rsidRDefault="00EA5539" w:rsidP="00EA5539">
            <w:pPr>
              <w:pStyle w:val="TAN"/>
              <w:rPr>
                <w:lang w:eastAsia="zh-CN"/>
              </w:rPr>
            </w:pPr>
            <w:r w:rsidRPr="003B2883">
              <w:t>NOTE:</w:t>
            </w:r>
            <w:r w:rsidRPr="003B2883">
              <w:tab/>
              <w:t>A subscription applies for one UE, group of UE(s) or any UE.</w:t>
            </w:r>
          </w:p>
        </w:tc>
      </w:tr>
    </w:tbl>
    <w:p w14:paraId="14E5BCFF" w14:textId="77777777" w:rsidR="00EA5539" w:rsidRPr="00EA5539" w:rsidRDefault="00EA5539" w:rsidP="004F60A2"/>
    <w:p w14:paraId="5C1BF055" w14:textId="4518ED03"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6BEB45" w14:textId="77777777" w:rsidR="00EA5539" w:rsidRPr="003B2883" w:rsidRDefault="00EA5539" w:rsidP="00EA5539">
      <w:pPr>
        <w:pStyle w:val="3"/>
      </w:pPr>
      <w:bookmarkStart w:id="8" w:name="_Toc20137284"/>
      <w:r w:rsidRPr="003B2883">
        <w:t>5.5.2</w:t>
      </w:r>
      <w:r w:rsidRPr="003B2883">
        <w:tab/>
        <w:t>Service Operations</w:t>
      </w:r>
      <w:bookmarkEnd w:id="8"/>
    </w:p>
    <w:p w14:paraId="332D9BBF" w14:textId="77777777" w:rsidR="00EA5539" w:rsidRPr="003B2883" w:rsidRDefault="00EA5539" w:rsidP="00EA5539">
      <w:pPr>
        <w:pStyle w:val="4"/>
      </w:pPr>
      <w:bookmarkStart w:id="9" w:name="_Toc20137285"/>
      <w:r w:rsidRPr="003B2883">
        <w:t>5.5.2.1</w:t>
      </w:r>
      <w:r w:rsidRPr="003B2883">
        <w:tab/>
        <w:t>Introduction</w:t>
      </w:r>
      <w:bookmarkEnd w:id="9"/>
    </w:p>
    <w:p w14:paraId="77BCB484" w14:textId="77777777" w:rsidR="00EA5539" w:rsidRPr="003B2883" w:rsidRDefault="00EA5539" w:rsidP="00EA5539">
      <w:r w:rsidRPr="003B2883">
        <w:t xml:space="preserve">For the </w:t>
      </w:r>
      <w:r w:rsidRPr="003B2883">
        <w:rPr>
          <w:rFonts w:hint="eastAsia"/>
        </w:rPr>
        <w:t>Namf_</w:t>
      </w:r>
      <w:r w:rsidRPr="003B2883">
        <w:t>Location</w:t>
      </w:r>
      <w:r w:rsidRPr="003B2883">
        <w:rPr>
          <w:rFonts w:hint="eastAsia"/>
        </w:rPr>
        <w:t xml:space="preserve"> Service</w:t>
      </w:r>
      <w:r w:rsidRPr="003B2883">
        <w:t xml:space="preserve"> the following service operations are defined:</w:t>
      </w:r>
    </w:p>
    <w:p w14:paraId="1D662CC2" w14:textId="77777777" w:rsidR="00EA5539" w:rsidRPr="003B2883" w:rsidRDefault="00EA5539" w:rsidP="00EA5539">
      <w:pPr>
        <w:pStyle w:val="B1"/>
      </w:pPr>
      <w:r w:rsidRPr="003B2883">
        <w:t>-</w:t>
      </w:r>
      <w:r w:rsidRPr="003B2883">
        <w:tab/>
        <w:t>ProvidePositioningInfo;</w:t>
      </w:r>
    </w:p>
    <w:p w14:paraId="73CFCB3E" w14:textId="77777777" w:rsidR="00EA5539" w:rsidRPr="003B2883" w:rsidRDefault="00EA5539" w:rsidP="00EA5539">
      <w:pPr>
        <w:pStyle w:val="B1"/>
      </w:pPr>
      <w:r w:rsidRPr="003B2883">
        <w:t>-</w:t>
      </w:r>
      <w:r w:rsidRPr="003B2883">
        <w:tab/>
        <w:t>EventNotify; and</w:t>
      </w:r>
    </w:p>
    <w:p w14:paraId="05B4EF48" w14:textId="77777777" w:rsidR="00EA5539" w:rsidRPr="003B2883" w:rsidRDefault="00EA5539" w:rsidP="00EA5539">
      <w:pPr>
        <w:pStyle w:val="B1"/>
      </w:pPr>
      <w:r w:rsidRPr="003B2883">
        <w:t>-</w:t>
      </w:r>
      <w:r w:rsidRPr="003B2883">
        <w:tab/>
        <w:t>ProvideLocationInfo.</w:t>
      </w:r>
    </w:p>
    <w:p w14:paraId="205C0673" w14:textId="4642B84A" w:rsidR="00E03957" w:rsidRDefault="004F60A2" w:rsidP="00E03957">
      <w:pPr>
        <w:pStyle w:val="B1"/>
        <w:rPr>
          <w:ins w:id="10" w:author="yangmingyue (D)" w:date="2019-09-24T17:25:00Z"/>
        </w:rPr>
      </w:pPr>
      <w:ins w:id="11" w:author="liuqingfen-revplanery1" w:date="2019-09-27T18:18:00Z">
        <w:r>
          <w:t>-</w:t>
        </w:r>
        <w:r>
          <w:tab/>
          <w:t>CancelLocation</w:t>
        </w:r>
      </w:ins>
    </w:p>
    <w:p w14:paraId="2E43761C" w14:textId="77777777" w:rsidR="00E03957" w:rsidRPr="003B2883" w:rsidRDefault="00E03957" w:rsidP="00E03957">
      <w:pPr>
        <w:pStyle w:val="B1"/>
      </w:pPr>
    </w:p>
    <w:bookmarkEnd w:id="4"/>
    <w:p w14:paraId="61E6B7FF" w14:textId="77777777"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05F715" w14:textId="1EDE1556" w:rsidR="004F60A2" w:rsidRPr="00F85918" w:rsidRDefault="004F60A2" w:rsidP="004F60A2">
      <w:pPr>
        <w:pStyle w:val="4"/>
        <w:rPr>
          <w:ins w:id="12" w:author="liuqingfen-revplanery1" w:date="2019-09-27T18:19:00Z"/>
          <w:lang w:eastAsia="zh-CN"/>
        </w:rPr>
      </w:pPr>
      <w:ins w:id="13" w:author="liuqingfen-revplanery1" w:date="2019-09-27T18:20:00Z">
        <w:r>
          <w:t>5.5.2.x</w:t>
        </w:r>
      </w:ins>
      <w:ins w:id="14" w:author="liuqingfen-revplanery1" w:date="2019-09-27T18:19:00Z">
        <w:r w:rsidRPr="00F85918">
          <w:tab/>
        </w:r>
        <w:r>
          <w:rPr>
            <w:rFonts w:hint="eastAsia"/>
            <w:lang w:eastAsia="zh-CN"/>
          </w:rPr>
          <w:t>CancelLocation</w:t>
        </w:r>
      </w:ins>
    </w:p>
    <w:p w14:paraId="54E4BB84" w14:textId="2057BB7E" w:rsidR="004F60A2" w:rsidRDefault="004F60A2" w:rsidP="004F60A2">
      <w:pPr>
        <w:pStyle w:val="5"/>
        <w:rPr>
          <w:ins w:id="15" w:author="liuqingfen-revplanery1" w:date="2019-09-27T18:19:00Z"/>
          <w:lang w:eastAsia="zh-CN"/>
        </w:rPr>
      </w:pPr>
      <w:bookmarkStart w:id="16" w:name="_Toc18853041"/>
      <w:ins w:id="17" w:author="liuqingfen-revplanery1" w:date="2019-09-27T18:21:00Z">
        <w:r>
          <w:t>5.5.2.x</w:t>
        </w:r>
      </w:ins>
      <w:ins w:id="18" w:author="liuqingfen-revplanery1" w:date="2019-09-27T18:19:00Z">
        <w:r w:rsidRPr="00F85918">
          <w:t>.1</w:t>
        </w:r>
        <w:r w:rsidRPr="00F85918">
          <w:tab/>
          <w:t>General</w:t>
        </w:r>
        <w:bookmarkEnd w:id="16"/>
      </w:ins>
    </w:p>
    <w:p w14:paraId="65FA9D74" w14:textId="4FDF2874" w:rsidR="004F60A2" w:rsidRDefault="005F46F1" w:rsidP="004F60A2">
      <w:pPr>
        <w:rPr>
          <w:ins w:id="19" w:author="liuqingfen-revplanery1" w:date="2019-09-27T18:19:00Z"/>
          <w:lang w:eastAsia="zh-CN"/>
        </w:rPr>
      </w:pPr>
      <w:ins w:id="20" w:author="liuqingfen-revplanery1" w:date="2019-09-27T18:31:00Z">
        <w:r>
          <w:t xml:space="preserve">This </w:t>
        </w:r>
        <w:r w:rsidRPr="003B2883">
          <w:t>service operation is used</w:t>
        </w:r>
      </w:ins>
      <w:ins w:id="21" w:author="liuqingfen-revplanery1" w:date="2019-09-27T18:19:00Z">
        <w:r w:rsidR="004F60A2">
          <w:rPr>
            <w:rFonts w:hint="eastAsia"/>
            <w:lang w:eastAsia="zh-CN"/>
          </w:rPr>
          <w:t xml:space="preserve"> </w:t>
        </w:r>
      </w:ins>
      <w:ins w:id="22" w:author="liuqingfen-revplanery1" w:date="2019-09-27T18:31:00Z">
        <w:r>
          <w:rPr>
            <w:lang w:eastAsia="zh-CN"/>
          </w:rPr>
          <w:t>in the following</w:t>
        </w:r>
      </w:ins>
      <w:ins w:id="23" w:author="liuqingfen-revplanery1" w:date="2019-09-27T18:19:00Z">
        <w:r w:rsidR="004F60A2">
          <w:rPr>
            <w:rFonts w:hint="eastAsia"/>
            <w:lang w:eastAsia="zh-CN"/>
          </w:rPr>
          <w:t xml:space="preserve"> procedure:</w:t>
        </w:r>
      </w:ins>
    </w:p>
    <w:p w14:paraId="5A775790" w14:textId="51C10368" w:rsidR="004F60A2" w:rsidRDefault="004F60A2" w:rsidP="004F60A2">
      <w:pPr>
        <w:pStyle w:val="B1"/>
        <w:rPr>
          <w:ins w:id="24" w:author="liuqingfen-revplanery1" w:date="2019-09-27T18:19:00Z"/>
          <w:lang w:eastAsia="zh-CN"/>
        </w:rPr>
      </w:pPr>
      <w:ins w:id="25" w:author="liuqingfen-revplanery1" w:date="2019-09-27T18:19:00Z">
        <w:r>
          <w:t>-</w:t>
        </w:r>
        <w:r>
          <w:tab/>
        </w:r>
      </w:ins>
      <w:ins w:id="26" w:author="CT4#95 lqf R0" w:date="2019-10-26T09:19:00Z">
        <w:r w:rsidR="00850C38" w:rsidRPr="001216A7">
          <w:t xml:space="preserve">Cancellation of Reporting of </w:t>
        </w:r>
        <w:r w:rsidR="00850C38" w:rsidRPr="001216A7">
          <w:rPr>
            <w:rFonts w:hint="eastAsia"/>
          </w:rPr>
          <w:t>Location Events</w:t>
        </w:r>
        <w:r w:rsidR="00850C38" w:rsidRPr="001216A7">
          <w:t xml:space="preserve"> by an AF or External LCS Client</w:t>
        </w:r>
      </w:ins>
      <w:ins w:id="27" w:author="liuqingfen-revplanery1" w:date="2019-09-27T18:19:00Z">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ins>
    </w:p>
    <w:p w14:paraId="03EFD325" w14:textId="0CF2EE5A" w:rsidR="005F46F1" w:rsidRDefault="005F46F1" w:rsidP="004F60A2">
      <w:pPr>
        <w:rPr>
          <w:ins w:id="28" w:author="liuqingfen-revplanery1" w:date="2019-09-27T18:34:00Z"/>
          <w:lang w:eastAsia="zh-CN"/>
        </w:rPr>
      </w:pPr>
      <w:ins w:id="29" w:author="liuqingfen-revplanery1" w:date="2019-09-27T18:32:00Z">
        <w:r w:rsidRPr="003B2883">
          <w:rPr>
            <w:rFonts w:hint="eastAsia"/>
            <w:lang w:eastAsia="zh-CN"/>
          </w:rPr>
          <w:t xml:space="preserve">The </w:t>
        </w:r>
        <w:r>
          <w:rPr>
            <w:rFonts w:hint="eastAsia"/>
            <w:lang w:eastAsia="zh-CN"/>
          </w:rPr>
          <w:t>CancelLocation</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ins>
      <w:ins w:id="30" w:author="liuqingfen-revplanery1" w:date="2019-09-27T18:33:00Z">
        <w:r>
          <w:rPr>
            <w:lang w:eastAsia="zh-CN"/>
          </w:rPr>
          <w:t>cancel</w:t>
        </w:r>
      </w:ins>
      <w:ins w:id="31" w:author="liuqingfen-revplanery1" w:date="2019-09-27T18:34:00Z">
        <w:r>
          <w:rPr>
            <w:lang w:eastAsia="zh-CN"/>
          </w:rPr>
          <w:t xml:space="preserve"> </w:t>
        </w:r>
      </w:ins>
      <w:ins w:id="32" w:author="CT4#95 lqf R0" w:date="2019-10-26T09:25:00Z">
        <w:r w:rsidR="00850C38">
          <w:rPr>
            <w:lang w:eastAsia="zh-CN"/>
          </w:rPr>
          <w:t xml:space="preserve">reporting </w:t>
        </w:r>
      </w:ins>
      <w:ins w:id="33" w:author="liuqingfen-revplanery1" w:date="2019-09-27T18:34:00Z">
        <w:r w:rsidRPr="009C5348">
          <w:rPr>
            <w:rFonts w:hint="eastAsia"/>
            <w:lang w:eastAsia="zh-CN"/>
          </w:rPr>
          <w:t xml:space="preserve">periodic or </w:t>
        </w:r>
        <w:r>
          <w:rPr>
            <w:lang w:eastAsia="zh-CN"/>
          </w:rPr>
          <w:t xml:space="preserve">events </w:t>
        </w:r>
        <w:r w:rsidRPr="009C5348">
          <w:rPr>
            <w:rFonts w:hint="eastAsia"/>
            <w:lang w:eastAsia="zh-CN"/>
          </w:rPr>
          <w:t>triggered location</w:t>
        </w:r>
      </w:ins>
      <w:ins w:id="34" w:author="liuqingfen-revplanery1" w:date="2019-09-27T18:35:00Z">
        <w:r>
          <w:rPr>
            <w:lang w:eastAsia="zh-CN"/>
          </w:rPr>
          <w:t>.</w:t>
        </w:r>
      </w:ins>
    </w:p>
    <w:p w14:paraId="09254021" w14:textId="09160527" w:rsidR="004F60A2" w:rsidRPr="00D93024" w:rsidRDefault="00146138" w:rsidP="004F60A2">
      <w:pPr>
        <w:rPr>
          <w:ins w:id="35" w:author="liuqingfen-revplanery1" w:date="2019-09-27T18:19:00Z"/>
          <w:lang w:eastAsia="zh-CN"/>
        </w:rPr>
      </w:pPr>
      <w:ins w:id="36" w:author="liuqingfen-revplanery1" w:date="2019-09-27T18:36:00Z">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ins>
      <w:ins w:id="37" w:author="Liuqingfen" w:date="2019-10-10T16:14:00Z">
        <w:r w:rsidR="00B64E56">
          <w:rPr>
            <w:lang w:eastAsia="zh-CN"/>
          </w:rPr>
          <w:t xml:space="preserve">a </w:t>
        </w:r>
      </w:ins>
      <w:ins w:id="38" w:author="liuqingfen-revplanery1" w:date="2019-09-27T18:36:00Z">
        <w:r w:rsidRPr="003B2883">
          <w:rPr>
            <w:lang w:eastAsia="zh-CN"/>
          </w:rPr>
          <w:t>POST</w:t>
        </w:r>
      </w:ins>
      <w:ins w:id="39" w:author="Liuqingfen" w:date="2019-10-10T16:14:00Z">
        <w:r w:rsidR="00B64E56">
          <w:rPr>
            <w:lang w:eastAsia="zh-CN"/>
          </w:rPr>
          <w:t xml:space="preserve"> request</w:t>
        </w:r>
      </w:ins>
      <w:ins w:id="40" w:author="liuqingfen-revplanery1" w:date="2019-09-27T18:36:00Z">
        <w:r w:rsidRPr="003B2883">
          <w:rPr>
            <w:lang w:eastAsia="zh-CN"/>
          </w:rPr>
          <w:t xml:space="preserve"> to the URI of the "</w:t>
        </w:r>
      </w:ins>
      <w:ins w:id="41" w:author="CT4#95 lqf R0" w:date="2019-10-31T10:35:00Z">
        <w:r w:rsidR="00C56C77">
          <w:rPr>
            <w:lang w:eastAsia="zh-CN"/>
          </w:rPr>
          <w:t>cancel-pos</w:t>
        </w:r>
      </w:ins>
      <w:ins w:id="42" w:author="liuqingfen-revplanery1" w:date="2019-09-27T18:36:00Z">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rsidR="00ED4E85">
          <w:t>.2.4.x</w:t>
        </w:r>
        <w:r w:rsidR="00820CE2">
          <w:t>). See also figure 5.5.2.x</w:t>
        </w:r>
        <w:r w:rsidRPr="003B2883">
          <w:t>.1-1.</w:t>
        </w:r>
      </w:ins>
    </w:p>
    <w:p w14:paraId="7519F62C" w14:textId="076399C5" w:rsidR="004F60A2" w:rsidRPr="001216A7" w:rsidRDefault="00C56C77" w:rsidP="00DF6F06">
      <w:pPr>
        <w:pStyle w:val="TH"/>
        <w:rPr>
          <w:ins w:id="43" w:author="liuqingfen-revplanery1" w:date="2019-09-27T18:19:00Z"/>
        </w:rPr>
      </w:pPr>
      <w:ins w:id="44" w:author="liuqingfen-revplanery1" w:date="2019-09-27T18:50:00Z">
        <w:r w:rsidRPr="003B2883">
          <w:object w:dxaOrig="7950" w:dyaOrig="2130" w14:anchorId="37D52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06.45pt" o:ole="">
              <v:imagedata r:id="rId13" o:title=""/>
            </v:shape>
            <o:OLEObject Type="Embed" ProgID="Visio.Drawing.15" ShapeID="_x0000_i1025" DrawAspect="Content" ObjectID="_1635300774" r:id="rId14"/>
          </w:object>
        </w:r>
      </w:ins>
    </w:p>
    <w:p w14:paraId="0005DB11" w14:textId="63AFF3DE" w:rsidR="004F60A2" w:rsidRDefault="004F60A2" w:rsidP="004F60A2">
      <w:pPr>
        <w:pStyle w:val="TF"/>
        <w:rPr>
          <w:ins w:id="45" w:author="liuqingfen-revplanery1" w:date="2019-09-27T18:19:00Z"/>
          <w:lang w:val="en-US"/>
        </w:rPr>
      </w:pPr>
      <w:ins w:id="46" w:author="liuqingfen-revplanery1" w:date="2019-09-27T18:19:00Z">
        <w:r>
          <w:t>Figure</w:t>
        </w:r>
        <w:r>
          <w:rPr>
            <w:lang w:eastAsia="zh-CN"/>
          </w:rPr>
          <w:t> </w:t>
        </w:r>
      </w:ins>
      <w:ins w:id="47" w:author="liuqingfen-revplanery1" w:date="2019-09-27T18:21:00Z">
        <w:r>
          <w:t>5.5.2.x</w:t>
        </w:r>
      </w:ins>
      <w:ins w:id="48" w:author="liuqingfen-revplanery1" w:date="2019-09-27T18:19:00Z">
        <w:r w:rsidR="00820CE2">
          <w:t>.</w:t>
        </w:r>
      </w:ins>
      <w:ins w:id="49" w:author="liuqingfen-revplanery1" w:date="2019-09-27T18:49:00Z">
        <w:r w:rsidR="00820CE2">
          <w:t>1</w:t>
        </w:r>
      </w:ins>
      <w:ins w:id="50" w:author="liuqingfen-revplanery1" w:date="2019-09-27T18:19:00Z">
        <w:r>
          <w:t>-1: Cancel</w:t>
        </w:r>
      </w:ins>
      <w:ins w:id="51" w:author="CT4#95 lqf R0" w:date="2019-10-26T09:41:00Z">
        <w:r w:rsidR="00374500">
          <w:t>lation</w:t>
        </w:r>
      </w:ins>
      <w:ins w:id="52" w:author="liuqingfen-revplanery1" w:date="2019-09-27T18:19:00Z">
        <w:r>
          <w:t xml:space="preserve"> </w:t>
        </w:r>
      </w:ins>
      <w:ins w:id="53" w:author="CT4#95 lqf R0" w:date="2019-10-26T09:38:00Z">
        <w:r w:rsidR="00E535AE">
          <w:t>of reporting periodic or events triggered location</w:t>
        </w:r>
      </w:ins>
      <w:ins w:id="54" w:author="CT4#95 lqf R0" w:date="2019-10-26T09:42:00Z">
        <w:r w:rsidR="00374500">
          <w:t xml:space="preserve"> of the UE</w:t>
        </w:r>
      </w:ins>
    </w:p>
    <w:p w14:paraId="7BB1CFFF" w14:textId="48F20E29" w:rsidR="004F60A2" w:rsidRPr="003B2883" w:rsidRDefault="004F60A2" w:rsidP="004F60A2">
      <w:pPr>
        <w:pStyle w:val="B1"/>
        <w:rPr>
          <w:ins w:id="55" w:author="liuqingfen-revplanery1" w:date="2019-09-27T18:19:00Z"/>
        </w:rPr>
      </w:pPr>
      <w:ins w:id="56" w:author="liuqingfen-revplanery1" w:date="2019-09-27T18:19:00Z">
        <w:r w:rsidRPr="002614DB">
          <w:t>1.</w:t>
        </w:r>
        <w:r w:rsidRPr="002614DB">
          <w:tab/>
        </w:r>
      </w:ins>
      <w:ins w:id="57" w:author="liuqingfen-revplanery1" w:date="2019-09-27T18:54:00Z">
        <w:r w:rsidR="003A54F7" w:rsidRPr="003B2883">
          <w:t>The NF Service Consumer shall send a POST request to the resource URI of "</w:t>
        </w:r>
      </w:ins>
      <w:ins w:id="58" w:author="CT4#95 lqf R0" w:date="2019-10-31T10:35:00Z">
        <w:r w:rsidR="00C56C77">
          <w:t>cancel-pos</w:t>
        </w:r>
      </w:ins>
      <w:ins w:id="59" w:author="liuqingfen-revplanery1" w:date="2019-09-27T18:54:00Z">
        <w:r w:rsidR="003A54F7" w:rsidRPr="003B2883">
          <w:t>-info" custom operation of the "</w:t>
        </w:r>
        <w:r w:rsidR="003A54F7" w:rsidRPr="003B2883">
          <w:rPr>
            <w:iCs/>
            <w:lang w:eastAsia="zh-CN"/>
          </w:rPr>
          <w:t xml:space="preserve">Individual UE context" </w:t>
        </w:r>
        <w:r w:rsidR="003A54F7" w:rsidRPr="003B2883">
          <w:t>resource o</w:t>
        </w:r>
      </w:ins>
      <w:ins w:id="60" w:author="CT4#95 lqf R0" w:date="2019-10-26T09:39:00Z">
        <w:r w:rsidR="00374500">
          <w:t>f</w:t>
        </w:r>
      </w:ins>
      <w:ins w:id="61" w:author="liuqingfen-revplanery1" w:date="2019-09-27T18:54:00Z">
        <w:r w:rsidR="003A54F7" w:rsidRPr="003B2883">
          <w:t xml:space="preserve"> the AMF. The payload body of the POST request shall contain a "</w:t>
        </w:r>
        <w:r w:rsidR="003A54F7">
          <w:t>CancelLocInfo</w:t>
        </w:r>
        <w:r w:rsidR="003A54F7" w:rsidRPr="003B2883">
          <w:t xml:space="preserve">" data structure indicating the desired </w:t>
        </w:r>
      </w:ins>
      <w:ins w:id="62" w:author="liuqingfen-revplanery1" w:date="2019-09-27T18:55:00Z">
        <w:r w:rsidR="003A54F7">
          <w:t>cancel</w:t>
        </w:r>
      </w:ins>
      <w:ins w:id="63" w:author="CT4#95 lqf R0" w:date="2019-10-26T09:42:00Z">
        <w:r w:rsidR="00B31B8F">
          <w:t>lation</w:t>
        </w:r>
      </w:ins>
      <w:ins w:id="64" w:author="CT4#95 lqf R0" w:date="2019-10-26T09:43:00Z">
        <w:r w:rsidR="00B31B8F">
          <w:t xml:space="preserve"> of reporting periodic or events triggered location of the UE</w:t>
        </w:r>
      </w:ins>
      <w:ins w:id="65" w:author="liuqingfen-revplanery1" w:date="2019-09-27T18:54:00Z">
        <w:r w:rsidR="003A54F7" w:rsidRPr="003B2883">
          <w:t>.</w:t>
        </w:r>
      </w:ins>
    </w:p>
    <w:p w14:paraId="6F856C03" w14:textId="7B6296CD" w:rsidR="004F60A2" w:rsidRPr="003B2883" w:rsidRDefault="004F60A2" w:rsidP="004F60A2">
      <w:pPr>
        <w:pStyle w:val="B1"/>
        <w:rPr>
          <w:ins w:id="66" w:author="liuqingfen-revplanery1" w:date="2019-09-27T18:19:00Z"/>
        </w:rPr>
      </w:pPr>
      <w:ins w:id="67" w:author="liuqingfen-revplanery1" w:date="2019-09-27T18:19:00Z">
        <w:r w:rsidRPr="003B2883">
          <w:t>2a.</w:t>
        </w:r>
        <w:r w:rsidRPr="003B2883">
          <w:tab/>
          <w:t xml:space="preserve">On success, </w:t>
        </w:r>
      </w:ins>
      <w:ins w:id="68" w:author="liuqingfen-revplanery1" w:date="2019-09-27T20:12:00Z">
        <w:r w:rsidR="00E82727">
          <w:t xml:space="preserve">AMF </w:t>
        </w:r>
        <w:r w:rsidR="00E82727" w:rsidRPr="00D67AB2">
          <w:t>responds with "204 No Content"</w:t>
        </w:r>
      </w:ins>
      <w:ins w:id="69" w:author="liuqingfen-revplanery1" w:date="2019-09-27T18:19:00Z">
        <w:r w:rsidRPr="003B2883">
          <w:t>.</w:t>
        </w:r>
      </w:ins>
    </w:p>
    <w:p w14:paraId="12690CA1" w14:textId="6C8D98F6" w:rsidR="004F60A2" w:rsidRDefault="004F60A2" w:rsidP="003A54F7">
      <w:pPr>
        <w:pStyle w:val="B1"/>
        <w:rPr>
          <w:rFonts w:eastAsia="宋体"/>
          <w:lang w:eastAsia="zh-CN"/>
        </w:rPr>
      </w:pPr>
      <w:ins w:id="70" w:author="liuqingfen-revplanery1" w:date="2019-09-27T18:19:00Z">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ins>
    </w:p>
    <w:p w14:paraId="74B6585E" w14:textId="77777777" w:rsidR="004F60A2" w:rsidRDefault="004F60A2" w:rsidP="00B74F08">
      <w:pPr>
        <w:rPr>
          <w:rFonts w:eastAsia="宋体"/>
          <w:lang w:eastAsia="zh-CN"/>
        </w:rPr>
      </w:pPr>
    </w:p>
    <w:p w14:paraId="3BC643E8" w14:textId="77777777" w:rsidR="00B74F08" w:rsidRDefault="00B74F08" w:rsidP="00B74F0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41A1F46" w14:textId="41DE726B" w:rsidR="00C73C18" w:rsidRDefault="00C73C18" w:rsidP="00B74F08">
      <w:pPr>
        <w:rPr>
          <w:noProof/>
          <w:lang w:eastAsia="zh-CN"/>
        </w:rPr>
      </w:pPr>
    </w:p>
    <w:sectPr w:rsidR="00C73C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6C9A4" w14:textId="77777777" w:rsidR="00D55722" w:rsidRDefault="00D55722">
      <w:r>
        <w:separator/>
      </w:r>
    </w:p>
  </w:endnote>
  <w:endnote w:type="continuationSeparator" w:id="0">
    <w:p w14:paraId="42F45B79" w14:textId="77777777" w:rsidR="00D55722" w:rsidRDefault="00D5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EA511" w14:textId="77777777" w:rsidR="00D55722" w:rsidRDefault="00D55722">
      <w:r>
        <w:separator/>
      </w:r>
    </w:p>
  </w:footnote>
  <w:footnote w:type="continuationSeparator" w:id="0">
    <w:p w14:paraId="19A9452F" w14:textId="77777777" w:rsidR="00D55722" w:rsidRDefault="00D55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606A2D" w:rsidRDefault="00606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F5EFD" w14:textId="77777777" w:rsidR="00606A2D" w:rsidRDefault="00606A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9FF8" w14:textId="77777777" w:rsidR="00606A2D" w:rsidRDefault="00606A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B8F6" w14:textId="77777777" w:rsidR="00606A2D" w:rsidRDefault="00606A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90BA6"/>
    <w:multiLevelType w:val="hybridMultilevel"/>
    <w:tmpl w:val="60ECAE6A"/>
    <w:lvl w:ilvl="0" w:tplc="3D94DC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AE422A"/>
    <w:multiLevelType w:val="hybridMultilevel"/>
    <w:tmpl w:val="EF54E856"/>
    <w:lvl w:ilvl="0" w:tplc="F9AAB1F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 w15:restartNumberingAfterBreak="0">
    <w:nsid w:val="69C6217D"/>
    <w:multiLevelType w:val="hybridMultilevel"/>
    <w:tmpl w:val="911A0472"/>
    <w:lvl w:ilvl="0" w:tplc="5E24EB1E">
      <w:start w:val="1"/>
      <w:numFmt w:val="decimal"/>
      <w:lvlText w:val="%1."/>
      <w:lvlJc w:val="left"/>
      <w:pPr>
        <w:ind w:left="410" w:hanging="360"/>
      </w:pPr>
      <w:rPr>
        <w:rFonts w:hint="default"/>
        <w:sz w:val="18"/>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yangmingyue (D)">
    <w15:presenceInfo w15:providerId="AD" w15:userId="S-1-5-21-147214757-305610072-1517763936-5878181"/>
  </w15:person>
  <w15:person w15:author="CT4#95 lqf R0">
    <w15:presenceInfo w15:providerId="None" w15:userId="CT4#95 lqf R0"/>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7"/>
    <w:rsid w:val="00006926"/>
    <w:rsid w:val="0002297D"/>
    <w:rsid w:val="00022E4A"/>
    <w:rsid w:val="0003165C"/>
    <w:rsid w:val="00051538"/>
    <w:rsid w:val="00081F33"/>
    <w:rsid w:val="00094579"/>
    <w:rsid w:val="000A1F6F"/>
    <w:rsid w:val="000A6394"/>
    <w:rsid w:val="000B7FED"/>
    <w:rsid w:val="000C038A"/>
    <w:rsid w:val="000C3FE8"/>
    <w:rsid w:val="000C4AF0"/>
    <w:rsid w:val="000C56A4"/>
    <w:rsid w:val="000C6598"/>
    <w:rsid w:val="001279A2"/>
    <w:rsid w:val="00135513"/>
    <w:rsid w:val="00145D43"/>
    <w:rsid w:val="00146138"/>
    <w:rsid w:val="00155BD3"/>
    <w:rsid w:val="00191F43"/>
    <w:rsid w:val="00192C46"/>
    <w:rsid w:val="001A08B3"/>
    <w:rsid w:val="001A7B60"/>
    <w:rsid w:val="001B52F0"/>
    <w:rsid w:val="001B7A65"/>
    <w:rsid w:val="001C6482"/>
    <w:rsid w:val="001D7AF6"/>
    <w:rsid w:val="001E41F3"/>
    <w:rsid w:val="002009FD"/>
    <w:rsid w:val="0020622F"/>
    <w:rsid w:val="00210292"/>
    <w:rsid w:val="002211B0"/>
    <w:rsid w:val="00224DDE"/>
    <w:rsid w:val="00247D9B"/>
    <w:rsid w:val="0026004D"/>
    <w:rsid w:val="002640DD"/>
    <w:rsid w:val="00275D12"/>
    <w:rsid w:val="00284FEB"/>
    <w:rsid w:val="002860C4"/>
    <w:rsid w:val="002914F3"/>
    <w:rsid w:val="00296C9E"/>
    <w:rsid w:val="002A320B"/>
    <w:rsid w:val="002B5741"/>
    <w:rsid w:val="002E1924"/>
    <w:rsid w:val="00305409"/>
    <w:rsid w:val="003218E3"/>
    <w:rsid w:val="0032695F"/>
    <w:rsid w:val="0033321C"/>
    <w:rsid w:val="0035467F"/>
    <w:rsid w:val="003609EF"/>
    <w:rsid w:val="0036231A"/>
    <w:rsid w:val="00374500"/>
    <w:rsid w:val="00374DD4"/>
    <w:rsid w:val="0037592E"/>
    <w:rsid w:val="003A3A0B"/>
    <w:rsid w:val="003A54F7"/>
    <w:rsid w:val="003B2C04"/>
    <w:rsid w:val="003B6D7B"/>
    <w:rsid w:val="003C5E04"/>
    <w:rsid w:val="003E1A36"/>
    <w:rsid w:val="003E66AA"/>
    <w:rsid w:val="003F08E3"/>
    <w:rsid w:val="003F309F"/>
    <w:rsid w:val="00405C6C"/>
    <w:rsid w:val="00410371"/>
    <w:rsid w:val="00423134"/>
    <w:rsid w:val="004242F1"/>
    <w:rsid w:val="00425B80"/>
    <w:rsid w:val="004276EA"/>
    <w:rsid w:val="0044467F"/>
    <w:rsid w:val="0046434D"/>
    <w:rsid w:val="0047356C"/>
    <w:rsid w:val="00477F5F"/>
    <w:rsid w:val="00495EB8"/>
    <w:rsid w:val="0049760F"/>
    <w:rsid w:val="004B1954"/>
    <w:rsid w:val="004B75B7"/>
    <w:rsid w:val="004C4C9B"/>
    <w:rsid w:val="004D7644"/>
    <w:rsid w:val="004E1669"/>
    <w:rsid w:val="004E3251"/>
    <w:rsid w:val="004F60A2"/>
    <w:rsid w:val="00505FA3"/>
    <w:rsid w:val="0051580D"/>
    <w:rsid w:val="00520DFB"/>
    <w:rsid w:val="00533A5F"/>
    <w:rsid w:val="00547111"/>
    <w:rsid w:val="00550A3D"/>
    <w:rsid w:val="00570453"/>
    <w:rsid w:val="00571D0D"/>
    <w:rsid w:val="005845E6"/>
    <w:rsid w:val="00592D74"/>
    <w:rsid w:val="005A087D"/>
    <w:rsid w:val="005C7CEC"/>
    <w:rsid w:val="005D5981"/>
    <w:rsid w:val="005D63FF"/>
    <w:rsid w:val="005E2C44"/>
    <w:rsid w:val="005E7683"/>
    <w:rsid w:val="005E76A2"/>
    <w:rsid w:val="005F46F1"/>
    <w:rsid w:val="00606A2D"/>
    <w:rsid w:val="00607274"/>
    <w:rsid w:val="00610D5F"/>
    <w:rsid w:val="00621188"/>
    <w:rsid w:val="006257ED"/>
    <w:rsid w:val="0062676D"/>
    <w:rsid w:val="00642D62"/>
    <w:rsid w:val="006440A9"/>
    <w:rsid w:val="00645DC3"/>
    <w:rsid w:val="006525C5"/>
    <w:rsid w:val="00661E60"/>
    <w:rsid w:val="0066613B"/>
    <w:rsid w:val="00674FA6"/>
    <w:rsid w:val="0068161E"/>
    <w:rsid w:val="00682625"/>
    <w:rsid w:val="006916A3"/>
    <w:rsid w:val="00695808"/>
    <w:rsid w:val="006A3253"/>
    <w:rsid w:val="006B46FB"/>
    <w:rsid w:val="006E21FB"/>
    <w:rsid w:val="006F0D06"/>
    <w:rsid w:val="00704CAE"/>
    <w:rsid w:val="0070567D"/>
    <w:rsid w:val="00725F0B"/>
    <w:rsid w:val="0074253C"/>
    <w:rsid w:val="007534D4"/>
    <w:rsid w:val="00765E36"/>
    <w:rsid w:val="0077581B"/>
    <w:rsid w:val="00775C83"/>
    <w:rsid w:val="00792342"/>
    <w:rsid w:val="007977A8"/>
    <w:rsid w:val="007B512A"/>
    <w:rsid w:val="007B515E"/>
    <w:rsid w:val="007C2097"/>
    <w:rsid w:val="007D6A07"/>
    <w:rsid w:val="007F7259"/>
    <w:rsid w:val="008031DA"/>
    <w:rsid w:val="008040A8"/>
    <w:rsid w:val="00820CE2"/>
    <w:rsid w:val="008279FA"/>
    <w:rsid w:val="00836605"/>
    <w:rsid w:val="00850C38"/>
    <w:rsid w:val="008537B6"/>
    <w:rsid w:val="008579A5"/>
    <w:rsid w:val="008626E7"/>
    <w:rsid w:val="008646F7"/>
    <w:rsid w:val="00870EE7"/>
    <w:rsid w:val="008863B9"/>
    <w:rsid w:val="00894537"/>
    <w:rsid w:val="008953B1"/>
    <w:rsid w:val="008A45A6"/>
    <w:rsid w:val="008A5417"/>
    <w:rsid w:val="008C32B8"/>
    <w:rsid w:val="008E7F48"/>
    <w:rsid w:val="008F193E"/>
    <w:rsid w:val="008F686C"/>
    <w:rsid w:val="008F68B0"/>
    <w:rsid w:val="009148DE"/>
    <w:rsid w:val="0092779B"/>
    <w:rsid w:val="00935824"/>
    <w:rsid w:val="00941E30"/>
    <w:rsid w:val="009777D9"/>
    <w:rsid w:val="009809DC"/>
    <w:rsid w:val="00986537"/>
    <w:rsid w:val="00991B88"/>
    <w:rsid w:val="009A5753"/>
    <w:rsid w:val="009A579D"/>
    <w:rsid w:val="009A659F"/>
    <w:rsid w:val="009B0AAD"/>
    <w:rsid w:val="009D6653"/>
    <w:rsid w:val="009E3297"/>
    <w:rsid w:val="009F734F"/>
    <w:rsid w:val="00A246B6"/>
    <w:rsid w:val="00A331A3"/>
    <w:rsid w:val="00A47E70"/>
    <w:rsid w:val="00A50CF0"/>
    <w:rsid w:val="00A7671C"/>
    <w:rsid w:val="00A771BC"/>
    <w:rsid w:val="00A83DFC"/>
    <w:rsid w:val="00AA17B2"/>
    <w:rsid w:val="00AA2CBC"/>
    <w:rsid w:val="00AC3E47"/>
    <w:rsid w:val="00AC5820"/>
    <w:rsid w:val="00AC6277"/>
    <w:rsid w:val="00AC680B"/>
    <w:rsid w:val="00AD05B8"/>
    <w:rsid w:val="00AD1CD8"/>
    <w:rsid w:val="00AD52EC"/>
    <w:rsid w:val="00AD7607"/>
    <w:rsid w:val="00AF392F"/>
    <w:rsid w:val="00AF741A"/>
    <w:rsid w:val="00AF779E"/>
    <w:rsid w:val="00B03379"/>
    <w:rsid w:val="00B213C6"/>
    <w:rsid w:val="00B258BB"/>
    <w:rsid w:val="00B31B8F"/>
    <w:rsid w:val="00B3298D"/>
    <w:rsid w:val="00B51E8F"/>
    <w:rsid w:val="00B64E56"/>
    <w:rsid w:val="00B67B97"/>
    <w:rsid w:val="00B74F08"/>
    <w:rsid w:val="00B77880"/>
    <w:rsid w:val="00B844AB"/>
    <w:rsid w:val="00B968C8"/>
    <w:rsid w:val="00BA135B"/>
    <w:rsid w:val="00BA3EC5"/>
    <w:rsid w:val="00BA51D9"/>
    <w:rsid w:val="00BB4C46"/>
    <w:rsid w:val="00BB5DFC"/>
    <w:rsid w:val="00BC4D93"/>
    <w:rsid w:val="00BD279D"/>
    <w:rsid w:val="00BD6BB8"/>
    <w:rsid w:val="00BE417D"/>
    <w:rsid w:val="00BE56F4"/>
    <w:rsid w:val="00C04979"/>
    <w:rsid w:val="00C35477"/>
    <w:rsid w:val="00C55D32"/>
    <w:rsid w:val="00C56C77"/>
    <w:rsid w:val="00C61F78"/>
    <w:rsid w:val="00C66BA2"/>
    <w:rsid w:val="00C73C18"/>
    <w:rsid w:val="00C75502"/>
    <w:rsid w:val="00C95985"/>
    <w:rsid w:val="00CB1A76"/>
    <w:rsid w:val="00CB2C3F"/>
    <w:rsid w:val="00CB4F88"/>
    <w:rsid w:val="00CC0A4C"/>
    <w:rsid w:val="00CC5026"/>
    <w:rsid w:val="00CC68D0"/>
    <w:rsid w:val="00CE3735"/>
    <w:rsid w:val="00CF7E0D"/>
    <w:rsid w:val="00D01A10"/>
    <w:rsid w:val="00D03F9A"/>
    <w:rsid w:val="00D06D51"/>
    <w:rsid w:val="00D07798"/>
    <w:rsid w:val="00D24991"/>
    <w:rsid w:val="00D30155"/>
    <w:rsid w:val="00D3358A"/>
    <w:rsid w:val="00D50255"/>
    <w:rsid w:val="00D55722"/>
    <w:rsid w:val="00D56A0F"/>
    <w:rsid w:val="00D66520"/>
    <w:rsid w:val="00D80CE1"/>
    <w:rsid w:val="00D914BD"/>
    <w:rsid w:val="00D96FA5"/>
    <w:rsid w:val="00DB2520"/>
    <w:rsid w:val="00DB3A87"/>
    <w:rsid w:val="00DE026F"/>
    <w:rsid w:val="00DE2DB9"/>
    <w:rsid w:val="00DE34CF"/>
    <w:rsid w:val="00DF6646"/>
    <w:rsid w:val="00DF6F06"/>
    <w:rsid w:val="00E03957"/>
    <w:rsid w:val="00E06C9E"/>
    <w:rsid w:val="00E13F3D"/>
    <w:rsid w:val="00E21F92"/>
    <w:rsid w:val="00E34898"/>
    <w:rsid w:val="00E34CCF"/>
    <w:rsid w:val="00E3655A"/>
    <w:rsid w:val="00E4183F"/>
    <w:rsid w:val="00E535AE"/>
    <w:rsid w:val="00E67624"/>
    <w:rsid w:val="00E8079D"/>
    <w:rsid w:val="00E82727"/>
    <w:rsid w:val="00EA337E"/>
    <w:rsid w:val="00EA5539"/>
    <w:rsid w:val="00EB09B7"/>
    <w:rsid w:val="00EB17E0"/>
    <w:rsid w:val="00EB37EE"/>
    <w:rsid w:val="00ED4E85"/>
    <w:rsid w:val="00EE7785"/>
    <w:rsid w:val="00EE7D7C"/>
    <w:rsid w:val="00EF1899"/>
    <w:rsid w:val="00EF4A48"/>
    <w:rsid w:val="00F074D0"/>
    <w:rsid w:val="00F20B28"/>
    <w:rsid w:val="00F215B3"/>
    <w:rsid w:val="00F25D98"/>
    <w:rsid w:val="00F300FB"/>
    <w:rsid w:val="00F82366"/>
    <w:rsid w:val="00FA7736"/>
    <w:rsid w:val="00FB6386"/>
    <w:rsid w:val="00FE6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Char">
    <w:name w:val="页眉 Char"/>
    <w:basedOn w:val="a0"/>
    <w:link w:val="a4"/>
    <w:rsid w:val="00B74F08"/>
    <w:rPr>
      <w:rFonts w:ascii="Arial" w:hAnsi="Arial"/>
      <w:b/>
      <w:noProof/>
      <w:sz w:val="18"/>
      <w:lang w:val="en-GB" w:eastAsia="en-US"/>
    </w:rPr>
  </w:style>
  <w:style w:type="character" w:customStyle="1" w:styleId="B1Char">
    <w:name w:val="B1 Char"/>
    <w:link w:val="B1"/>
    <w:rsid w:val="00B74F08"/>
    <w:rPr>
      <w:rFonts w:ascii="Times New Roman" w:hAnsi="Times New Roman"/>
      <w:lang w:val="en-GB" w:eastAsia="en-US"/>
    </w:rPr>
  </w:style>
  <w:style w:type="character" w:customStyle="1" w:styleId="TFChar">
    <w:name w:val="TF Char"/>
    <w:link w:val="TF"/>
    <w:rsid w:val="00B74F08"/>
    <w:rPr>
      <w:rFonts w:ascii="Arial" w:hAnsi="Arial"/>
      <w:b/>
      <w:lang w:val="en-GB" w:eastAsia="en-US"/>
    </w:rPr>
  </w:style>
  <w:style w:type="character" w:customStyle="1" w:styleId="4Char">
    <w:name w:val="标题 4 Char"/>
    <w:link w:val="4"/>
    <w:rsid w:val="0037592E"/>
    <w:rPr>
      <w:rFonts w:ascii="Arial" w:hAnsi="Arial"/>
      <w:sz w:val="24"/>
      <w:lang w:val="en-GB" w:eastAsia="en-US"/>
    </w:rPr>
  </w:style>
  <w:style w:type="character" w:customStyle="1" w:styleId="6Char">
    <w:name w:val="标题 6 Char"/>
    <w:link w:val="6"/>
    <w:rsid w:val="00D01A10"/>
    <w:rPr>
      <w:rFonts w:ascii="Arial" w:hAnsi="Arial"/>
      <w:lang w:val="en-GB" w:eastAsia="en-US"/>
    </w:rPr>
  </w:style>
  <w:style w:type="character" w:customStyle="1" w:styleId="7Char">
    <w:name w:val="标题 7 Char"/>
    <w:link w:val="7"/>
    <w:rsid w:val="0092779B"/>
    <w:rPr>
      <w:rFonts w:ascii="Arial" w:hAnsi="Arial"/>
      <w:lang w:val="en-GB" w:eastAsia="en-US"/>
    </w:rPr>
  </w:style>
  <w:style w:type="character" w:customStyle="1" w:styleId="5Char">
    <w:name w:val="标题 5 Char"/>
    <w:link w:val="5"/>
    <w:rsid w:val="00C35477"/>
    <w:rPr>
      <w:rFonts w:ascii="Arial" w:hAnsi="Arial"/>
      <w:sz w:val="22"/>
      <w:lang w:val="en-GB" w:eastAsia="en-US"/>
    </w:rPr>
  </w:style>
  <w:style w:type="character" w:customStyle="1" w:styleId="PLChar">
    <w:name w:val="PL Char"/>
    <w:link w:val="PL"/>
    <w:locked/>
    <w:rsid w:val="00C35477"/>
    <w:rPr>
      <w:rFonts w:ascii="Courier New" w:hAnsi="Courier New"/>
      <w:noProof/>
      <w:sz w:val="16"/>
      <w:lang w:val="en-GB" w:eastAsia="en-US"/>
    </w:rPr>
  </w:style>
  <w:style w:type="character" w:customStyle="1" w:styleId="2Char">
    <w:name w:val="标题 2 Char"/>
    <w:link w:val="2"/>
    <w:rsid w:val="00EB37EE"/>
    <w:rPr>
      <w:rFonts w:ascii="Arial" w:hAnsi="Arial"/>
      <w:sz w:val="32"/>
      <w:lang w:val="en-GB" w:eastAsia="en-US"/>
    </w:rPr>
  </w:style>
  <w:style w:type="character" w:customStyle="1" w:styleId="3Char">
    <w:name w:val="标题 3 Char"/>
    <w:link w:val="3"/>
    <w:rsid w:val="00EA55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39AB7-A565-4149-B73F-5C22A721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4</cp:revision>
  <cp:lastPrinted>1900-01-01T08:00:00Z</cp:lastPrinted>
  <dcterms:created xsi:type="dcterms:W3CDTF">2019-11-14T21:03:00Z</dcterms:created>
  <dcterms:modified xsi:type="dcterms:W3CDTF">2019-11-14T21:11:00Z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(3)hXC4CxhmzHEfHmfot+FdtcifeahriJGZ4eZlu6xCP9Vkn45UQAGMupakKGqeAjiRCqQOpjHM
8CH3F3kn/ZvNuAA45NRcR2C0yACrvFtgnpAdhJviDnrwfsW2nTuNBl+YQYWPynBgxbiSa0xj
DeOHkljoaZIoBH+pOcK2Rc7VytSnVWZ/Fo0xxhfLge/egfZhBxKZSMFAYxXwvglirzLRpJ92
JqemMRbJaFO7TAQbsV</vt:lpwstr>
  </property>
  <property fmtid="{D5CDD505-2E9C-101B-9397-08002B2CF9AE}" pid="22" name="_2015_ms_pID_7253431">
    <vt:lpwstr>EF5gyPXmEKIiojZyhzP6VuSKOQQkq8IQegwYKW5vZQCLAhBba5nNpd
d+KW9ZXjo2GHLK2L1oRtRF1v/ax4EQTLtS19LMtIyL5C4whTxYkfiLBELsnFSiRq54bZ7TQH
XMGOZrInA1hriuWb8N+vzA2Q8Ikwwslk+KDw6gc2KSfmMxk7W06zPdCC0xKc0guS+XcbiHoF
edQbXNnyUXIulkI+Dh9xmLcUVvIzE3hkIUtP</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1572616390</vt:lpwstr>
  </property>
</Properties>
</file>